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B5E5" w14:textId="04B3CDE5" w:rsidR="00F925BA" w:rsidRDefault="00F925BA" w:rsidP="00F925BA">
      <w:pPr>
        <w:pStyle w:val="Header"/>
      </w:pPr>
      <w:bookmarkStart w:id="0" w:name="OLE_LINK34"/>
      <w:r>
        <w:t xml:space="preserve">3GPP TSG-RAN WG2 Meeting #127                             </w:t>
      </w:r>
      <w:bookmarkStart w:id="1" w:name="OLE_LINK76"/>
      <w:r w:rsidR="00001549" w:rsidRPr="00001549">
        <w:t>R2-2406572</w:t>
      </w:r>
      <w:bookmarkEnd w:id="1"/>
    </w:p>
    <w:bookmarkEnd w:id="0"/>
    <w:p w14:paraId="00BBA28D" w14:textId="77777777" w:rsidR="00D777B6" w:rsidRDefault="00D777B6" w:rsidP="00D777B6">
      <w:pPr>
        <w:tabs>
          <w:tab w:val="left" w:pos="1701"/>
          <w:tab w:val="right" w:pos="9923"/>
        </w:tabs>
        <w:spacing w:before="120"/>
        <w:rPr>
          <w:rFonts w:ascii="Arial" w:eastAsia="MS Mincho" w:hAnsi="Arial"/>
          <w:b/>
          <w:sz w:val="24"/>
          <w:szCs w:val="24"/>
          <w:lang w:val="de-DE" w:eastAsia="x-none"/>
        </w:rPr>
      </w:pPr>
      <w:r>
        <w:rPr>
          <w:rFonts w:ascii="Arial" w:eastAsia="MS Mincho" w:hAnsi="Arial"/>
          <w:b/>
          <w:sz w:val="24"/>
          <w:szCs w:val="24"/>
          <w:lang w:val="de-DE" w:eastAsia="x-none"/>
        </w:rPr>
        <w:t>Maastricht, Netherlands, Aug 19</w:t>
      </w:r>
      <w:r>
        <w:rPr>
          <w:rFonts w:ascii="Arial" w:eastAsia="MS Mincho" w:hAnsi="Arial"/>
          <w:b/>
          <w:sz w:val="24"/>
          <w:szCs w:val="24"/>
          <w:vertAlign w:val="superscript"/>
          <w:lang w:val="de-DE" w:eastAsia="x-none"/>
        </w:rPr>
        <w:t>th</w:t>
      </w:r>
      <w:r>
        <w:rPr>
          <w:rFonts w:ascii="Arial" w:eastAsia="MS Mincho" w:hAnsi="Arial"/>
          <w:b/>
          <w:sz w:val="24"/>
          <w:szCs w:val="24"/>
          <w:lang w:val="de-DE" w:eastAsia="x-none"/>
        </w:rPr>
        <w:t xml:space="preserve"> – 23</w:t>
      </w:r>
      <w:r>
        <w:rPr>
          <w:rFonts w:ascii="Arial" w:eastAsia="MS Mincho" w:hAnsi="Arial"/>
          <w:b/>
          <w:sz w:val="24"/>
          <w:szCs w:val="24"/>
          <w:vertAlign w:val="superscript"/>
          <w:lang w:val="de-DE" w:eastAsia="x-none"/>
        </w:rPr>
        <w:t>rd</w:t>
      </w:r>
      <w:r>
        <w:rPr>
          <w:rFonts w:ascii="Arial" w:eastAsia="MS Mincho" w:hAnsi="Arial"/>
          <w:b/>
          <w:sz w:val="24"/>
          <w:szCs w:val="24"/>
          <w:lang w:val="de-DE" w:eastAsia="x-none"/>
        </w:rPr>
        <w:t>, 2024</w:t>
      </w:r>
    </w:p>
    <w:p w14:paraId="12EA7A3F" w14:textId="57104F90" w:rsidR="008418E0" w:rsidRPr="00D777B6" w:rsidRDefault="008418E0">
      <w:pPr>
        <w:rPr>
          <w:lang w:val="de-DE"/>
        </w:rPr>
      </w:pPr>
    </w:p>
    <w:p w14:paraId="42DB43E4" w14:textId="77777777" w:rsidR="002C6B28" w:rsidRDefault="002C6B28" w:rsidP="00204B42">
      <w:pPr>
        <w:pStyle w:val="3GPPHeader"/>
      </w:pPr>
      <w:r>
        <w:t>Agenda Item:</w:t>
      </w:r>
      <w:r>
        <w:tab/>
        <w:t>8.1.4</w:t>
      </w:r>
    </w:p>
    <w:p w14:paraId="70C8537F" w14:textId="77777777" w:rsidR="002C6B28" w:rsidRDefault="002C6B28" w:rsidP="00204B42">
      <w:pPr>
        <w:pStyle w:val="3GPPHeader"/>
      </w:pPr>
      <w:r>
        <w:t>Source:</w:t>
      </w:r>
      <w:r>
        <w:tab/>
        <w:t>Mediatek Inc.</w:t>
      </w:r>
    </w:p>
    <w:p w14:paraId="50382EE4" w14:textId="6B0693BC" w:rsidR="002C6B28" w:rsidRDefault="002C6B28" w:rsidP="00204B42">
      <w:pPr>
        <w:pStyle w:val="3GPPHeader"/>
      </w:pPr>
      <w:r>
        <w:t>Title:</w:t>
      </w:r>
      <w:r>
        <w:tab/>
      </w:r>
      <w:bookmarkStart w:id="2" w:name="OLE_LINK75"/>
      <w:bookmarkStart w:id="3" w:name="OLE_LINK79"/>
      <w:bookmarkStart w:id="4" w:name="OLE_LINK327"/>
      <w:r>
        <w:t xml:space="preserve">Discussion </w:t>
      </w:r>
      <w:r w:rsidR="00001549">
        <w:t xml:space="preserve">on </w:t>
      </w:r>
      <w:r>
        <w:t xml:space="preserve">the FFS Issues </w:t>
      </w:r>
      <w:r w:rsidR="00001549">
        <w:t>of</w:t>
      </w:r>
      <w:r>
        <w:t xml:space="preserve"> UE</w:t>
      </w:r>
      <w:r w:rsidR="00001549">
        <w:t>-</w:t>
      </w:r>
      <w:r>
        <w:t>Side Data Collection</w:t>
      </w:r>
      <w:bookmarkEnd w:id="2"/>
      <w:r>
        <w:t xml:space="preserve"> </w:t>
      </w:r>
      <w:bookmarkEnd w:id="3"/>
      <w:r>
        <w:t xml:space="preserve"> </w:t>
      </w:r>
      <w:bookmarkEnd w:id="4"/>
    </w:p>
    <w:p w14:paraId="31B8846C" w14:textId="578C6424" w:rsidR="002C6B28" w:rsidRDefault="002C6B28" w:rsidP="00204B42">
      <w:pPr>
        <w:pStyle w:val="3GPPHeader"/>
      </w:pPr>
      <w:r>
        <w:t>Document for:</w:t>
      </w:r>
      <w:r>
        <w:tab/>
        <w:t>Discussion, Decision</w:t>
      </w:r>
    </w:p>
    <w:p w14:paraId="0EBCF49C" w14:textId="50C2A3C0" w:rsidR="002C6B28" w:rsidRDefault="002C6B28" w:rsidP="002C6B28">
      <w:pPr>
        <w:pStyle w:val="Heading1"/>
        <w:numPr>
          <w:ilvl w:val="0"/>
          <w:numId w:val="1"/>
        </w:numPr>
      </w:pPr>
      <w:bookmarkStart w:id="5" w:name="_Ref131412611"/>
      <w:bookmarkStart w:id="6" w:name="OLE_LINK80"/>
      <w:r>
        <w:t>Introduction</w:t>
      </w:r>
      <w:bookmarkEnd w:id="5"/>
    </w:p>
    <w:p w14:paraId="04FFEBC2" w14:textId="435B8C6E" w:rsidR="009B7446" w:rsidRDefault="009B7446" w:rsidP="00F31C41">
      <w:pPr>
        <w:pStyle w:val="Doc-text2"/>
        <w:tabs>
          <w:tab w:val="left" w:pos="180"/>
        </w:tabs>
        <w:spacing w:before="120" w:after="120"/>
        <w:ind w:left="0" w:firstLine="0"/>
        <w:rPr>
          <w:rFonts w:ascii="Times New Roman" w:hAnsi="Times New Roman" w:cs="Times New Roman"/>
          <w:iCs/>
          <w:noProof/>
          <w:sz w:val="20"/>
          <w:szCs w:val="20"/>
        </w:rPr>
      </w:pPr>
      <w:bookmarkStart w:id="7" w:name="OLE_LINK107"/>
      <w:bookmarkEnd w:id="6"/>
      <w:r w:rsidRPr="009B7446">
        <w:rPr>
          <w:rFonts w:ascii="Times New Roman" w:hAnsi="Times New Roman" w:cs="Times New Roman"/>
          <w:iCs/>
          <w:noProof/>
          <w:sz w:val="20"/>
          <w:szCs w:val="20"/>
        </w:rPr>
        <w:t>At the RAN2#126 meeting, we delved into the specifics of various data collection options, namely 1a, 1b, 2, and 3, and reached the following consensus:</w:t>
      </w:r>
    </w:p>
    <w:bookmarkEnd w:id="7"/>
    <w:p w14:paraId="5D156F08" w14:textId="77777777" w:rsidR="004946BD" w:rsidRPr="000B43AC" w:rsidRDefault="004946BD" w:rsidP="004946BD">
      <w:pPr>
        <w:pStyle w:val="Doc-text2"/>
        <w:pBdr>
          <w:top w:val="single" w:sz="4" w:space="1" w:color="auto"/>
          <w:left w:val="single" w:sz="4" w:space="4" w:color="auto"/>
          <w:bottom w:val="single" w:sz="4" w:space="1" w:color="auto"/>
          <w:right w:val="single" w:sz="4" w:space="4" w:color="auto"/>
        </w:pBdr>
        <w:ind w:left="363"/>
        <w:rPr>
          <w:b/>
          <w:bCs/>
          <w:sz w:val="20"/>
          <w:szCs w:val="20"/>
        </w:rPr>
      </w:pPr>
      <w:r w:rsidRPr="000B43AC">
        <w:rPr>
          <w:b/>
          <w:bCs/>
          <w:sz w:val="20"/>
          <w:szCs w:val="20"/>
        </w:rPr>
        <w:t>Agreements</w:t>
      </w:r>
    </w:p>
    <w:p w14:paraId="1A516F42" w14:textId="313ABFDE" w:rsidR="004946BD" w:rsidRPr="000B43AC" w:rsidRDefault="004946BD" w:rsidP="004946BD">
      <w:pPr>
        <w:pStyle w:val="Doc-text2"/>
        <w:numPr>
          <w:ilvl w:val="0"/>
          <w:numId w:val="9"/>
        </w:numPr>
        <w:pBdr>
          <w:top w:val="single" w:sz="4" w:space="1" w:color="auto"/>
          <w:left w:val="single" w:sz="4" w:space="4" w:color="auto"/>
          <w:bottom w:val="single" w:sz="4" w:space="1" w:color="auto"/>
          <w:right w:val="single" w:sz="4" w:space="4" w:color="auto"/>
        </w:pBdr>
        <w:rPr>
          <w:sz w:val="20"/>
          <w:szCs w:val="20"/>
        </w:rPr>
      </w:pPr>
      <w:r w:rsidRPr="000B43AC">
        <w:rPr>
          <w:sz w:val="20"/>
          <w:szCs w:val="20"/>
        </w:rPr>
        <w:t>Solution 1a has no specification impact.</w:t>
      </w:r>
    </w:p>
    <w:p w14:paraId="66A00AFF" w14:textId="77777777" w:rsidR="000B0E77" w:rsidRPr="000B43AC" w:rsidRDefault="000B0E77" w:rsidP="004946BD">
      <w:pPr>
        <w:pStyle w:val="Doc-text2"/>
        <w:pBdr>
          <w:top w:val="single" w:sz="4" w:space="1" w:color="auto"/>
          <w:left w:val="single" w:sz="4" w:space="4" w:color="auto"/>
          <w:bottom w:val="single" w:sz="4" w:space="1" w:color="auto"/>
          <w:right w:val="single" w:sz="4" w:space="4" w:color="auto"/>
        </w:pBdr>
        <w:ind w:left="0" w:firstLine="0"/>
        <w:rPr>
          <w:b/>
          <w:bCs/>
          <w:sz w:val="20"/>
          <w:szCs w:val="20"/>
        </w:rPr>
      </w:pPr>
    </w:p>
    <w:p w14:paraId="35DF6EFB" w14:textId="073DBD9E" w:rsidR="004946BD" w:rsidRPr="000B43AC" w:rsidRDefault="004946BD" w:rsidP="004946BD">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0B43AC">
        <w:rPr>
          <w:b/>
          <w:bCs/>
          <w:sz w:val="20"/>
          <w:szCs w:val="20"/>
        </w:rPr>
        <w:t>Agreements</w:t>
      </w:r>
    </w:p>
    <w:p w14:paraId="069D302E" w14:textId="77777777" w:rsidR="004946BD" w:rsidRPr="000B43AC" w:rsidRDefault="004946BD" w:rsidP="004946BD">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0B43AC">
        <w:rPr>
          <w:sz w:val="20"/>
          <w:szCs w:val="20"/>
        </w:rPr>
        <w:t xml:space="preserve">For the options identified to realize the different levels of data content visibility </w:t>
      </w:r>
    </w:p>
    <w:p w14:paraId="6C55B160" w14:textId="77777777" w:rsidR="004946BD" w:rsidRPr="000B43AC" w:rsidRDefault="004946BD" w:rsidP="004946BD">
      <w:pPr>
        <w:pStyle w:val="Doc-text2"/>
        <w:pBdr>
          <w:top w:val="single" w:sz="4" w:space="1" w:color="auto"/>
          <w:left w:val="single" w:sz="4" w:space="4" w:color="auto"/>
          <w:bottom w:val="single" w:sz="4" w:space="1" w:color="auto"/>
          <w:right w:val="single" w:sz="4" w:space="4" w:color="auto"/>
        </w:pBdr>
        <w:tabs>
          <w:tab w:val="clear" w:pos="1622"/>
        </w:tabs>
        <w:ind w:left="0" w:firstLine="0"/>
        <w:rPr>
          <w:rFonts w:eastAsiaTheme="minorEastAsia"/>
          <w:sz w:val="20"/>
          <w:szCs w:val="20"/>
        </w:rPr>
      </w:pPr>
      <w:r w:rsidRPr="000B43AC">
        <w:rPr>
          <w:sz w:val="20"/>
          <w:szCs w:val="20"/>
        </w:rPr>
        <w:t>1.</w:t>
      </w:r>
      <w:r w:rsidRPr="000B43AC">
        <w:rPr>
          <w:sz w:val="20"/>
          <w:szCs w:val="20"/>
        </w:rPr>
        <w:tab/>
      </w:r>
      <w:bookmarkStart w:id="8" w:name="OLE_LINK110"/>
      <w:bookmarkStart w:id="9" w:name="OLE_LINK66"/>
      <w:r w:rsidRPr="000B43AC">
        <w:rPr>
          <w:sz w:val="20"/>
          <w:szCs w:val="20"/>
        </w:rPr>
        <w:t>Full visibility for standardized data content.</w:t>
      </w:r>
    </w:p>
    <w:p w14:paraId="680A3491" w14:textId="024D58D6" w:rsidR="004946BD" w:rsidRPr="000B43AC" w:rsidRDefault="004946BD" w:rsidP="004946BD">
      <w:pPr>
        <w:pStyle w:val="Doc-text2"/>
        <w:pBdr>
          <w:top w:val="single" w:sz="4" w:space="1" w:color="auto"/>
          <w:left w:val="single" w:sz="4" w:space="4" w:color="auto"/>
          <w:bottom w:val="single" w:sz="4" w:space="1" w:color="auto"/>
          <w:right w:val="single" w:sz="4" w:space="4" w:color="auto"/>
        </w:pBdr>
        <w:tabs>
          <w:tab w:val="clear" w:pos="1622"/>
        </w:tabs>
        <w:ind w:left="0" w:firstLine="0"/>
        <w:rPr>
          <w:sz w:val="20"/>
          <w:szCs w:val="20"/>
        </w:rPr>
      </w:pPr>
      <w:r w:rsidRPr="000B43AC">
        <w:rPr>
          <w:sz w:val="20"/>
          <w:szCs w:val="20"/>
        </w:rPr>
        <w:t>2.</w:t>
      </w:r>
      <w:r w:rsidRPr="000B43AC">
        <w:rPr>
          <w:sz w:val="20"/>
          <w:szCs w:val="20"/>
        </w:rPr>
        <w:tab/>
        <w:t>Partial visibility for partially standardized data content.</w:t>
      </w:r>
    </w:p>
    <w:p w14:paraId="6A8F7FA1" w14:textId="3ED71370" w:rsidR="004946BD" w:rsidRPr="000B43AC" w:rsidRDefault="004946BD" w:rsidP="004946BD">
      <w:pPr>
        <w:pStyle w:val="Doc-text2"/>
        <w:pBdr>
          <w:top w:val="single" w:sz="4" w:space="1" w:color="auto"/>
          <w:left w:val="single" w:sz="4" w:space="4" w:color="auto"/>
          <w:bottom w:val="single" w:sz="4" w:space="1" w:color="auto"/>
          <w:right w:val="single" w:sz="4" w:space="4" w:color="auto"/>
        </w:pBdr>
        <w:tabs>
          <w:tab w:val="clear" w:pos="1622"/>
        </w:tabs>
        <w:ind w:left="0" w:firstLine="0"/>
        <w:rPr>
          <w:sz w:val="20"/>
          <w:szCs w:val="20"/>
        </w:rPr>
      </w:pPr>
      <w:r w:rsidRPr="000B43AC">
        <w:rPr>
          <w:sz w:val="20"/>
          <w:szCs w:val="20"/>
        </w:rPr>
        <w:t>3.</w:t>
      </w:r>
      <w:r w:rsidRPr="000B43AC">
        <w:rPr>
          <w:sz w:val="20"/>
          <w:szCs w:val="20"/>
        </w:rPr>
        <w:tab/>
        <w:t xml:space="preserve">No standardized visibility </w:t>
      </w:r>
      <w:bookmarkEnd w:id="8"/>
    </w:p>
    <w:bookmarkEnd w:id="9"/>
    <w:p w14:paraId="5C1182C8" w14:textId="41DF9727" w:rsidR="004946BD" w:rsidRPr="000B43AC" w:rsidRDefault="004946BD" w:rsidP="004946BD">
      <w:pPr>
        <w:pStyle w:val="Doc-text2"/>
        <w:pBdr>
          <w:top w:val="single" w:sz="4" w:space="1" w:color="auto"/>
          <w:left w:val="single" w:sz="4" w:space="4" w:color="auto"/>
          <w:bottom w:val="single" w:sz="4" w:space="1" w:color="auto"/>
          <w:right w:val="single" w:sz="4" w:space="4" w:color="auto"/>
        </w:pBdr>
        <w:ind w:left="0" w:firstLine="0"/>
        <w:rPr>
          <w:kern w:val="0"/>
          <w:sz w:val="20"/>
          <w:szCs w:val="20"/>
        </w:rPr>
      </w:pPr>
      <w:r w:rsidRPr="000B43AC">
        <w:rPr>
          <w:rFonts w:hint="eastAsia"/>
          <w:kern w:val="0"/>
          <w:sz w:val="20"/>
          <w:szCs w:val="20"/>
        </w:rPr>
        <w:t xml:space="preserve">NOTE in the TR that </w:t>
      </w:r>
      <w:bookmarkStart w:id="10" w:name="OLE_LINK111"/>
      <w:r w:rsidRPr="000B43AC">
        <w:rPr>
          <w:rFonts w:hint="eastAsia"/>
          <w:kern w:val="0"/>
          <w:sz w:val="20"/>
          <w:szCs w:val="20"/>
        </w:rPr>
        <w:t>RAN2 discussed that visibility can be achieved as per SLA only but is outside of the scope of our discussions</w:t>
      </w:r>
      <w:bookmarkEnd w:id="10"/>
    </w:p>
    <w:p w14:paraId="2AC29E40" w14:textId="77777777" w:rsidR="000B0E77" w:rsidRPr="000B43AC" w:rsidRDefault="000B0E77" w:rsidP="004946BD">
      <w:pPr>
        <w:pStyle w:val="Doc-text2"/>
        <w:pBdr>
          <w:top w:val="single" w:sz="4" w:space="1" w:color="auto"/>
          <w:left w:val="single" w:sz="4" w:space="4" w:color="auto"/>
          <w:bottom w:val="single" w:sz="4" w:space="1" w:color="auto"/>
          <w:right w:val="single" w:sz="4" w:space="4" w:color="auto"/>
        </w:pBdr>
        <w:ind w:left="0" w:firstLine="0"/>
        <w:rPr>
          <w:b/>
          <w:bCs/>
          <w:sz w:val="20"/>
          <w:szCs w:val="20"/>
        </w:rPr>
      </w:pPr>
    </w:p>
    <w:p w14:paraId="39B68909" w14:textId="63F435D8" w:rsidR="004946BD" w:rsidRPr="000B43AC" w:rsidRDefault="004946BD" w:rsidP="004946BD">
      <w:pPr>
        <w:pStyle w:val="Doc-text2"/>
        <w:pBdr>
          <w:top w:val="single" w:sz="4" w:space="1" w:color="auto"/>
          <w:left w:val="single" w:sz="4" w:space="4" w:color="auto"/>
          <w:bottom w:val="single" w:sz="4" w:space="1" w:color="auto"/>
          <w:right w:val="single" w:sz="4" w:space="4" w:color="auto"/>
        </w:pBdr>
        <w:ind w:left="0" w:firstLine="0"/>
        <w:rPr>
          <w:b/>
          <w:bCs/>
          <w:sz w:val="20"/>
          <w:szCs w:val="20"/>
        </w:rPr>
      </w:pPr>
      <w:r w:rsidRPr="000B43AC">
        <w:rPr>
          <w:rFonts w:hint="eastAsia"/>
          <w:b/>
          <w:bCs/>
          <w:sz w:val="20"/>
          <w:szCs w:val="20"/>
        </w:rPr>
        <w:t>A</w:t>
      </w:r>
      <w:r w:rsidRPr="000B43AC">
        <w:rPr>
          <w:b/>
          <w:bCs/>
          <w:sz w:val="20"/>
          <w:szCs w:val="20"/>
        </w:rPr>
        <w:t>greements</w:t>
      </w:r>
    </w:p>
    <w:p w14:paraId="2A168D77" w14:textId="77777777" w:rsidR="004946BD" w:rsidRPr="000B43AC" w:rsidRDefault="004946BD" w:rsidP="000B0E77">
      <w:pPr>
        <w:pStyle w:val="Doc-text2"/>
        <w:numPr>
          <w:ilvl w:val="0"/>
          <w:numId w:val="10"/>
        </w:numPr>
        <w:pBdr>
          <w:top w:val="single" w:sz="4" w:space="1" w:color="auto"/>
          <w:left w:val="single" w:sz="4" w:space="4" w:color="auto"/>
          <w:bottom w:val="single" w:sz="4" w:space="1" w:color="auto"/>
          <w:right w:val="single" w:sz="4" w:space="4" w:color="auto"/>
        </w:pBdr>
        <w:rPr>
          <w:sz w:val="20"/>
          <w:szCs w:val="20"/>
        </w:rPr>
      </w:pPr>
      <w:r w:rsidRPr="000B43AC">
        <w:rPr>
          <w:sz w:val="20"/>
          <w:szCs w:val="20"/>
        </w:rPr>
        <w:t>Capture table below in TR (Rapporteur will clean up and refine and review over email)</w:t>
      </w:r>
    </w:p>
    <w:p w14:paraId="3E3DC9CD" w14:textId="6D07B86F" w:rsidR="004946BD" w:rsidRPr="000B43AC" w:rsidRDefault="004946BD" w:rsidP="000B0E77">
      <w:pPr>
        <w:pStyle w:val="Doc-text2"/>
        <w:numPr>
          <w:ilvl w:val="0"/>
          <w:numId w:val="10"/>
        </w:numPr>
        <w:pBdr>
          <w:top w:val="single" w:sz="4" w:space="1" w:color="auto"/>
          <w:left w:val="single" w:sz="4" w:space="4" w:color="auto"/>
          <w:bottom w:val="single" w:sz="4" w:space="1" w:color="auto"/>
          <w:right w:val="single" w:sz="4" w:space="4" w:color="auto"/>
        </w:pBdr>
        <w:rPr>
          <w:sz w:val="20"/>
          <w:szCs w:val="20"/>
        </w:rPr>
      </w:pPr>
      <w:r w:rsidRPr="000B43AC">
        <w:rPr>
          <w:sz w:val="20"/>
          <w:szCs w:val="20"/>
        </w:rPr>
        <w:t>Capture the privacy concerns from different stakeholders as informative annexes in the TR. All the options (1a, 1b, 2, 3) should respect those privacy concerns. Details are up to TR rapporteur.</w:t>
      </w:r>
    </w:p>
    <w:p w14:paraId="5CF2BF15" w14:textId="77777777" w:rsidR="004946BD" w:rsidRPr="004946BD" w:rsidRDefault="004946BD" w:rsidP="004946BD">
      <w:pPr>
        <w:pStyle w:val="Doc-text2"/>
        <w:pBdr>
          <w:top w:val="single" w:sz="4" w:space="1" w:color="auto"/>
          <w:left w:val="single" w:sz="4" w:space="4" w:color="auto"/>
          <w:bottom w:val="single" w:sz="4" w:space="1" w:color="auto"/>
          <w:right w:val="single" w:sz="4" w:space="4" w:color="auto"/>
        </w:pBdr>
        <w:ind w:left="0" w:firstLine="0"/>
        <w:rPr>
          <w:b/>
          <w:bCs/>
        </w:rPr>
      </w:pPr>
    </w:p>
    <w:p w14:paraId="53E9333D" w14:textId="699026BA" w:rsidR="009B7446" w:rsidRPr="00F31C41" w:rsidRDefault="009B7446" w:rsidP="00F31C41">
      <w:pPr>
        <w:pStyle w:val="Doc-text2"/>
        <w:tabs>
          <w:tab w:val="left" w:pos="180"/>
        </w:tabs>
        <w:spacing w:before="120" w:after="120"/>
        <w:ind w:left="0" w:firstLine="0"/>
        <w:rPr>
          <w:rFonts w:ascii="Times New Roman" w:hAnsi="Times New Roman" w:cs="Times New Roman"/>
          <w:iCs/>
          <w:noProof/>
          <w:sz w:val="20"/>
          <w:szCs w:val="20"/>
        </w:rPr>
      </w:pPr>
      <w:bookmarkStart w:id="11" w:name="OLE_LINK108"/>
      <w:r w:rsidRPr="009B7446">
        <w:rPr>
          <w:rFonts w:ascii="Times New Roman" w:hAnsi="Times New Roman" w:cs="Times New Roman"/>
          <w:iCs/>
          <w:noProof/>
          <w:sz w:val="20"/>
          <w:szCs w:val="20"/>
        </w:rPr>
        <w:t xml:space="preserve">In this contribution, we further explore the FFS </w:t>
      </w:r>
      <w:r>
        <w:rPr>
          <w:rFonts w:ascii="Times New Roman" w:hAnsi="Times New Roman" w:cs="Times New Roman"/>
          <w:iCs/>
          <w:noProof/>
          <w:sz w:val="20"/>
          <w:szCs w:val="20"/>
        </w:rPr>
        <w:t>i</w:t>
      </w:r>
      <w:r w:rsidRPr="009B7446">
        <w:rPr>
          <w:rFonts w:ascii="Times New Roman" w:hAnsi="Times New Roman" w:cs="Times New Roman"/>
          <w:iCs/>
          <w:noProof/>
          <w:sz w:val="20"/>
          <w:szCs w:val="20"/>
        </w:rPr>
        <w:t xml:space="preserve">ssues in the table </w:t>
      </w:r>
      <w:r>
        <w:rPr>
          <w:rFonts w:ascii="Times New Roman" w:hAnsi="Times New Roman" w:cs="Times New Roman"/>
          <w:iCs/>
          <w:noProof/>
          <w:sz w:val="20"/>
          <w:szCs w:val="20"/>
        </w:rPr>
        <w:t>endorsed</w:t>
      </w:r>
      <w:r w:rsidRPr="009B7446">
        <w:rPr>
          <w:rFonts w:ascii="Times New Roman" w:hAnsi="Times New Roman" w:cs="Times New Roman"/>
          <w:iCs/>
          <w:noProof/>
          <w:sz w:val="20"/>
          <w:szCs w:val="20"/>
        </w:rPr>
        <w:t xml:space="preserve"> in TR38.843, as per the email discussion</w:t>
      </w:r>
      <w:r>
        <w:rPr>
          <w:rFonts w:ascii="Times New Roman" w:hAnsi="Times New Roman" w:cs="Times New Roman"/>
          <w:iCs/>
          <w:noProof/>
          <w:sz w:val="20"/>
          <w:szCs w:val="20"/>
        </w:rPr>
        <w:t>[1]</w:t>
      </w:r>
      <w:r w:rsidRPr="009B7446">
        <w:rPr>
          <w:rFonts w:ascii="Times New Roman" w:hAnsi="Times New Roman" w:cs="Times New Roman"/>
          <w:iCs/>
          <w:noProof/>
          <w:sz w:val="20"/>
          <w:szCs w:val="20"/>
        </w:rPr>
        <w:t xml:space="preserve">. </w:t>
      </w:r>
      <w:bookmarkStart w:id="12" w:name="OLE_LINK109"/>
      <w:r w:rsidRPr="009B7446">
        <w:rPr>
          <w:rFonts w:ascii="Times New Roman" w:hAnsi="Times New Roman" w:cs="Times New Roman"/>
          <w:iCs/>
          <w:noProof/>
          <w:sz w:val="20"/>
          <w:szCs w:val="20"/>
        </w:rPr>
        <w:t>Building on the clarifications of these FFS issues, we aim to offer recommendations for advancing the resolution of the controversial issue moving forward.</w:t>
      </w:r>
    </w:p>
    <w:p w14:paraId="41E6CD6F" w14:textId="23F48834" w:rsidR="002C6B28" w:rsidRDefault="002C6B28" w:rsidP="002C6B28">
      <w:pPr>
        <w:pStyle w:val="Heading1"/>
        <w:numPr>
          <w:ilvl w:val="0"/>
          <w:numId w:val="1"/>
        </w:numPr>
      </w:pPr>
      <w:bookmarkStart w:id="13" w:name="OLE_LINK81"/>
      <w:bookmarkEnd w:id="11"/>
      <w:bookmarkEnd w:id="12"/>
      <w:r>
        <w:t>FFS Issues</w:t>
      </w:r>
    </w:p>
    <w:p w14:paraId="7719F0DA" w14:textId="7E59878C" w:rsidR="002C6B28" w:rsidRDefault="002C4046" w:rsidP="002C4046">
      <w:pPr>
        <w:pStyle w:val="Heading2"/>
      </w:pPr>
      <w:bookmarkStart w:id="14" w:name="OLE_LINK90"/>
      <w:bookmarkEnd w:id="13"/>
      <w:r>
        <w:rPr>
          <w:rFonts w:hint="eastAsia"/>
        </w:rPr>
        <w:t>2</w:t>
      </w:r>
      <w:r>
        <w:t xml:space="preserve">.1 </w:t>
      </w:r>
      <w:bookmarkStart w:id="15" w:name="OLE_LINK112"/>
      <w:r w:rsidRPr="002C4046">
        <w:t>Visibility of data content in MNO and Data format</w:t>
      </w:r>
      <w:bookmarkEnd w:id="15"/>
    </w:p>
    <w:p w14:paraId="5360C5DB" w14:textId="77777777" w:rsidR="00E01A97" w:rsidRDefault="00E01A97" w:rsidP="00E01A97">
      <w:pPr>
        <w:pStyle w:val="Doc-text2"/>
        <w:tabs>
          <w:tab w:val="left" w:pos="180"/>
        </w:tabs>
        <w:spacing w:before="120" w:after="120"/>
        <w:ind w:left="0" w:firstLine="0"/>
        <w:jc w:val="both"/>
        <w:rPr>
          <w:rFonts w:ascii="Times New Roman" w:hAnsi="Times New Roman" w:cs="Times New Roman"/>
          <w:iCs/>
          <w:noProof/>
          <w:sz w:val="20"/>
          <w:szCs w:val="20"/>
        </w:rPr>
      </w:pPr>
      <w:bookmarkStart w:id="16" w:name="OLE_LINK78"/>
      <w:bookmarkStart w:id="17" w:name="OLE_LINK114"/>
      <w:bookmarkEnd w:id="14"/>
      <w:r>
        <w:rPr>
          <w:rFonts w:ascii="Times New Roman" w:hAnsi="Times New Roman" w:cs="Times New Roman"/>
          <w:iCs/>
          <w:noProof/>
          <w:sz w:val="20"/>
          <w:szCs w:val="20"/>
        </w:rPr>
        <w:t xml:space="preserve">In the table, visibility of data content signifies the capability of the MNO to, at least, be aware of, access, and comprehend the data during transfer. FFS if further refinements/modifications to this definition are needed (e.g. </w:t>
      </w:r>
      <w:r>
        <w:rPr>
          <w:rFonts w:ascii="Times New Roman" w:hAnsi="Times New Roman" w:cs="Times New Roman"/>
          <w:iCs/>
          <w:noProof/>
          <w:sz w:val="20"/>
          <w:szCs w:val="20"/>
        </w:rPr>
        <w:lastRenderedPageBreak/>
        <w:t xml:space="preserve">on the capability of the MNO to modify the collected data).  For now, we can retain the current definition, considering that other requirements, like the MNO's ability to modify the data, are secondary and further requirements may arise and can’t be concluded in one meeting. </w:t>
      </w:r>
    </w:p>
    <w:p w14:paraId="429357D2" w14:textId="77777777" w:rsidR="00E01A97" w:rsidRDefault="00E01A97" w:rsidP="00E01A97">
      <w:pPr>
        <w:pStyle w:val="Doc-text2"/>
        <w:tabs>
          <w:tab w:val="left" w:pos="180"/>
        </w:tabs>
        <w:spacing w:before="120" w:after="120"/>
        <w:ind w:left="0" w:firstLine="0"/>
        <w:rPr>
          <w:rFonts w:ascii="Times New Roman" w:eastAsiaTheme="minorEastAsia" w:hAnsi="Times New Roman" w:cs="Times New Roman"/>
          <w:b/>
          <w:bCs/>
          <w:iCs/>
          <w:noProof/>
          <w:kern w:val="0"/>
          <w:sz w:val="20"/>
          <w:szCs w:val="20"/>
        </w:rPr>
      </w:pPr>
      <w:r>
        <w:rPr>
          <w:rFonts w:ascii="Times New Roman" w:eastAsiaTheme="minorEastAsia" w:hAnsi="Times New Roman" w:cs="Times New Roman"/>
          <w:b/>
          <w:bCs/>
          <w:iCs/>
          <w:noProof/>
          <w:kern w:val="0"/>
          <w:sz w:val="20"/>
          <w:szCs w:val="20"/>
        </w:rPr>
        <w:t xml:space="preserve">Proposal 1: The visibility of data content is defined as the the capability of the MNO to, at least, be aware of, access, and comprehend the data during transfer. Other requirements can be considered later. </w:t>
      </w:r>
    </w:p>
    <w:p w14:paraId="302C44D4" w14:textId="250328D1" w:rsidR="00CC2BD7" w:rsidRDefault="00CC2BD7" w:rsidP="00CC2BD7">
      <w:pPr>
        <w:rPr>
          <w:rFonts w:ascii="Times New Roman" w:hAnsi="Times New Roman" w:cs="Times New Roman"/>
          <w:iCs/>
          <w:noProof/>
          <w:sz w:val="20"/>
          <w:szCs w:val="20"/>
          <w:u w:val="single"/>
        </w:rPr>
      </w:pPr>
      <w:bookmarkStart w:id="18" w:name="OLE_LINK147"/>
      <w:bookmarkEnd w:id="16"/>
      <w:r>
        <w:rPr>
          <w:rFonts w:ascii="Times New Roman" w:eastAsia="MS Mincho" w:hAnsi="Times New Roman" w:cs="Times New Roman"/>
          <w:iCs/>
          <w:noProof/>
          <w:sz w:val="20"/>
          <w:szCs w:val="20"/>
          <w:u w:val="single"/>
        </w:rPr>
        <w:t xml:space="preserve">Why to support </w:t>
      </w:r>
      <w:r w:rsidR="006A0382">
        <w:rPr>
          <w:rFonts w:ascii="Times New Roman" w:eastAsia="MS Mincho" w:hAnsi="Times New Roman" w:cs="Times New Roman"/>
          <w:iCs/>
          <w:noProof/>
          <w:sz w:val="20"/>
          <w:szCs w:val="20"/>
          <w:u w:val="single"/>
        </w:rPr>
        <w:t>non-</w:t>
      </w:r>
      <w:r>
        <w:rPr>
          <w:rFonts w:ascii="Times New Roman" w:eastAsia="MS Mincho" w:hAnsi="Times New Roman" w:cs="Times New Roman"/>
          <w:iCs/>
          <w:noProof/>
          <w:sz w:val="20"/>
          <w:szCs w:val="20"/>
          <w:u w:val="single"/>
        </w:rPr>
        <w:t>standardized and partially-standardized data content?</w:t>
      </w:r>
    </w:p>
    <w:p w14:paraId="2D5938C8" w14:textId="324C70DA" w:rsidR="00CC2BD7" w:rsidRDefault="00CC2BD7" w:rsidP="00CC2BD7">
      <w:bookmarkStart w:id="19" w:name="OLE_LINK137"/>
      <w:bookmarkEnd w:id="18"/>
      <w:r>
        <w:rPr>
          <w:rFonts w:ascii="Times New Roman" w:eastAsia="MS Mincho" w:hAnsi="Times New Roman" w:cs="Times New Roman"/>
          <w:iCs/>
          <w:noProof/>
          <w:sz w:val="20"/>
          <w:szCs w:val="20"/>
        </w:rPr>
        <w:t>During previous meetings, we acknowledged the concerns of MNOs regarding the transfer, delivery, and sharing of proprietary data that is not visible to them. However, it is important to consider the benefits of n</w:t>
      </w:r>
      <w:r w:rsidR="006A0382">
        <w:rPr>
          <w:rFonts w:ascii="Times New Roman" w:eastAsia="MS Mincho" w:hAnsi="Times New Roman" w:cs="Times New Roman"/>
          <w:iCs/>
          <w:noProof/>
          <w:sz w:val="20"/>
          <w:szCs w:val="20"/>
        </w:rPr>
        <w:t>on-</w:t>
      </w:r>
      <w:r>
        <w:rPr>
          <w:rFonts w:ascii="Times New Roman" w:eastAsia="MS Mincho" w:hAnsi="Times New Roman" w:cs="Times New Roman"/>
          <w:iCs/>
          <w:noProof/>
          <w:sz w:val="20"/>
          <w:szCs w:val="20"/>
        </w:rPr>
        <w:t>standardized data content, which can still be made accessible to MNOs through alternative methods such as SLAs, or business contracts.</w:t>
      </w:r>
    </w:p>
    <w:p w14:paraId="52E41A3C" w14:textId="77777777" w:rsidR="00CC2BD7" w:rsidRDefault="00CC2BD7" w:rsidP="00CC2BD7">
      <w:pPr>
        <w:pStyle w:val="ListParagraph"/>
        <w:numPr>
          <w:ilvl w:val="0"/>
          <w:numId w:val="14"/>
        </w:numPr>
        <w:ind w:firstLineChars="0"/>
        <w:rPr>
          <w:rFonts w:ascii="Times New Roman" w:eastAsia="MS Mincho" w:hAnsi="Times New Roman" w:cs="Times New Roman"/>
          <w:iCs/>
          <w:noProof/>
          <w:sz w:val="20"/>
          <w:szCs w:val="20"/>
        </w:rPr>
      </w:pPr>
      <w:r>
        <w:rPr>
          <w:rFonts w:ascii="Times New Roman" w:eastAsia="MS Mincho" w:hAnsi="Times New Roman" w:cs="Times New Roman"/>
          <w:b/>
          <w:bCs/>
          <w:iCs/>
          <w:noProof/>
          <w:sz w:val="20"/>
          <w:szCs w:val="20"/>
        </w:rPr>
        <w:t>Flexibility in Model Training and enhanced performance</w:t>
      </w:r>
      <w:r>
        <w:rPr>
          <w:rFonts w:ascii="Times New Roman" w:eastAsia="MS Mincho" w:hAnsi="Times New Roman" w:cs="Times New Roman"/>
          <w:iCs/>
          <w:noProof/>
          <w:sz w:val="20"/>
          <w:szCs w:val="20"/>
        </w:rPr>
        <w:t>: AI/ML algorithms often require tailored datasets that are specific to the particular use case or environment in which they are deployed. Not standardizing data content allows for the customization of data collection and model training processes to suit specific needs, enhancing the effectiveness of the AI solutions and the performance of these models.</w:t>
      </w:r>
    </w:p>
    <w:p w14:paraId="13CF57E0" w14:textId="77777777" w:rsidR="00CC2BD7" w:rsidRDefault="00CC2BD7" w:rsidP="00CC2BD7">
      <w:pPr>
        <w:pStyle w:val="ListParagraph"/>
        <w:numPr>
          <w:ilvl w:val="0"/>
          <w:numId w:val="14"/>
        </w:numPr>
        <w:ind w:firstLineChars="0"/>
        <w:rPr>
          <w:rFonts w:ascii="Times New Roman" w:eastAsia="MS Mincho" w:hAnsi="Times New Roman" w:cs="Times New Roman"/>
          <w:iCs/>
          <w:noProof/>
          <w:sz w:val="20"/>
          <w:szCs w:val="20"/>
        </w:rPr>
      </w:pPr>
      <w:r>
        <w:rPr>
          <w:rFonts w:ascii="Times New Roman" w:eastAsia="MS Mincho" w:hAnsi="Times New Roman" w:cs="Times New Roman"/>
          <w:b/>
          <w:bCs/>
          <w:iCs/>
          <w:noProof/>
          <w:sz w:val="20"/>
          <w:szCs w:val="20"/>
        </w:rPr>
        <w:t>Decreased Standardization Burden</w:t>
      </w:r>
      <w:r>
        <w:rPr>
          <w:rFonts w:ascii="Times New Roman" w:eastAsia="MS Mincho" w:hAnsi="Times New Roman" w:cs="Times New Roman"/>
          <w:iCs/>
          <w:noProof/>
          <w:sz w:val="20"/>
          <w:szCs w:val="20"/>
        </w:rPr>
        <w:t>: The effort and resources required to standardize vast and varied data types across multiple industries and use cases can be immense. By not standardizing data content, this burden is significantly reduced, allowing standardization efforts to focus on more critical areas where universal standards can provide clear benefits.</w:t>
      </w:r>
    </w:p>
    <w:p w14:paraId="146AEB51" w14:textId="7F044B9F" w:rsidR="00CC2BD7" w:rsidRDefault="00CC2BD7" w:rsidP="00CC2BD7">
      <w:pPr>
        <w:pStyle w:val="ListParagraph"/>
        <w:numPr>
          <w:ilvl w:val="0"/>
          <w:numId w:val="14"/>
        </w:numPr>
        <w:ind w:firstLineChars="0"/>
        <w:rPr>
          <w:rFonts w:ascii="Times New Roman" w:eastAsia="MS Mincho" w:hAnsi="Times New Roman" w:cs="Times New Roman"/>
          <w:iCs/>
          <w:noProof/>
          <w:sz w:val="20"/>
          <w:szCs w:val="20"/>
        </w:rPr>
      </w:pPr>
      <w:r>
        <w:rPr>
          <w:rFonts w:ascii="Times New Roman" w:eastAsia="MS Mincho" w:hAnsi="Times New Roman" w:cs="Times New Roman"/>
          <w:b/>
          <w:bCs/>
          <w:iCs/>
          <w:noProof/>
          <w:sz w:val="20"/>
          <w:szCs w:val="20"/>
        </w:rPr>
        <w:t>Scalability and Evolution</w:t>
      </w:r>
      <w:r>
        <w:rPr>
          <w:rFonts w:ascii="Times New Roman" w:eastAsia="MS Mincho" w:hAnsi="Times New Roman" w:cs="Times New Roman"/>
          <w:iCs/>
          <w:noProof/>
          <w:sz w:val="20"/>
          <w:szCs w:val="20"/>
        </w:rPr>
        <w:t xml:space="preserve">: As AI technologies evolve and </w:t>
      </w:r>
      <w:bookmarkStart w:id="20" w:name="OLE_LINK138"/>
      <w:r>
        <w:rPr>
          <w:rFonts w:ascii="Times New Roman" w:eastAsia="MS Mincho" w:hAnsi="Times New Roman" w:cs="Times New Roman"/>
          <w:iCs/>
          <w:noProof/>
          <w:sz w:val="20"/>
          <w:szCs w:val="20"/>
        </w:rPr>
        <w:t>the variety of use cases expands</w:t>
      </w:r>
      <w:bookmarkEnd w:id="20"/>
      <w:r>
        <w:rPr>
          <w:rFonts w:ascii="Times New Roman" w:eastAsia="MS Mincho" w:hAnsi="Times New Roman" w:cs="Times New Roman"/>
          <w:iCs/>
          <w:noProof/>
          <w:sz w:val="20"/>
          <w:szCs w:val="20"/>
        </w:rPr>
        <w:t>, the need for data will similarly diversify. It is impractical to anticipate and standardize data for all potential future needs. Keeping data content no</w:t>
      </w:r>
      <w:r w:rsidR="00055AC2">
        <w:rPr>
          <w:rFonts w:ascii="Times New Roman" w:eastAsia="MS Mincho" w:hAnsi="Times New Roman" w:cs="Times New Roman"/>
          <w:iCs/>
          <w:noProof/>
          <w:sz w:val="20"/>
          <w:szCs w:val="20"/>
        </w:rPr>
        <w:t>n</w:t>
      </w:r>
      <w:r>
        <w:rPr>
          <w:rFonts w:ascii="Times New Roman" w:eastAsia="MS Mincho" w:hAnsi="Times New Roman" w:cs="Times New Roman"/>
          <w:iCs/>
          <w:noProof/>
          <w:sz w:val="20"/>
          <w:szCs w:val="20"/>
        </w:rPr>
        <w:t>-standardized allows for greater scalability and adaptability as new requirements</w:t>
      </w:r>
      <w:r w:rsidR="006A0382">
        <w:rPr>
          <w:rFonts w:ascii="Times New Roman" w:eastAsia="MS Mincho" w:hAnsi="Times New Roman" w:cs="Times New Roman"/>
          <w:iCs/>
          <w:noProof/>
          <w:sz w:val="20"/>
          <w:szCs w:val="20"/>
        </w:rPr>
        <w:t xml:space="preserve"> and use cases</w:t>
      </w:r>
      <w:r>
        <w:rPr>
          <w:rFonts w:ascii="Times New Roman" w:eastAsia="MS Mincho" w:hAnsi="Times New Roman" w:cs="Times New Roman"/>
          <w:iCs/>
          <w:noProof/>
          <w:sz w:val="20"/>
          <w:szCs w:val="20"/>
        </w:rPr>
        <w:t xml:space="preserve"> emerge.</w:t>
      </w:r>
    </w:p>
    <w:p w14:paraId="64D24C14" w14:textId="77777777" w:rsidR="00CC2BD7" w:rsidRDefault="00CC2BD7" w:rsidP="00CC2BD7">
      <w:pPr>
        <w:pStyle w:val="ListParagraph"/>
        <w:numPr>
          <w:ilvl w:val="0"/>
          <w:numId w:val="14"/>
        </w:numPr>
        <w:ind w:firstLineChars="0"/>
        <w:rPr>
          <w:rFonts w:ascii="Times New Roman" w:eastAsia="MS Mincho" w:hAnsi="Times New Roman" w:cs="Times New Roman"/>
          <w:iCs/>
          <w:noProof/>
          <w:sz w:val="20"/>
          <w:szCs w:val="20"/>
        </w:rPr>
      </w:pPr>
      <w:r>
        <w:rPr>
          <w:rFonts w:ascii="Times New Roman" w:eastAsia="MS Mincho" w:hAnsi="Times New Roman" w:cs="Times New Roman"/>
          <w:b/>
          <w:bCs/>
          <w:iCs/>
          <w:noProof/>
          <w:sz w:val="20"/>
          <w:szCs w:val="20"/>
        </w:rPr>
        <w:t>Vendor-Specific Innovation</w:t>
      </w:r>
      <w:r>
        <w:rPr>
          <w:rFonts w:ascii="Times New Roman" w:eastAsia="MS Mincho" w:hAnsi="Times New Roman" w:cs="Times New Roman"/>
          <w:iCs/>
          <w:noProof/>
          <w:sz w:val="20"/>
          <w:szCs w:val="20"/>
        </w:rPr>
        <w:t>: Allowing for vendor-dependent information and proprietary data formats can spur innovation, as different vendors may develop unique, optimized ways of handling data that could lead to more advanced AI solutions.</w:t>
      </w:r>
    </w:p>
    <w:p w14:paraId="72BD8A4E" w14:textId="77777777" w:rsidR="00CC2BD7" w:rsidRDefault="00CC2BD7" w:rsidP="00CC2BD7">
      <w:pPr>
        <w:rPr>
          <w:rFonts w:ascii="Times New Roman" w:eastAsia="MS Mincho" w:hAnsi="Times New Roman" w:cs="Times New Roman"/>
          <w:iCs/>
          <w:noProof/>
          <w:sz w:val="20"/>
          <w:szCs w:val="20"/>
        </w:rPr>
      </w:pPr>
      <w:bookmarkStart w:id="21" w:name="OLE_LINK142"/>
      <w:bookmarkEnd w:id="19"/>
      <w:r>
        <w:rPr>
          <w:rFonts w:ascii="Times New Roman" w:eastAsia="MS Mincho" w:hAnsi="Times New Roman" w:cs="Times New Roman"/>
          <w:iCs/>
          <w:noProof/>
          <w:sz w:val="20"/>
          <w:szCs w:val="20"/>
        </w:rPr>
        <w:t xml:space="preserve">Using partially standardized data content, leads to a balance between interoperability and flexibility.  </w:t>
      </w:r>
      <w:bookmarkEnd w:id="21"/>
      <w:r>
        <w:rPr>
          <w:rFonts w:ascii="Times New Roman" w:eastAsia="MS Mincho" w:hAnsi="Times New Roman" w:cs="Times New Roman"/>
          <w:iCs/>
          <w:noProof/>
          <w:sz w:val="20"/>
          <w:szCs w:val="20"/>
        </w:rPr>
        <w:t xml:space="preserve">On one hand, the standardized components of the data ensure a certain level of compatibility and visibility across different systems, addressing some MNO concerns about data transparency. On the other hand, the </w:t>
      </w:r>
      <w:bookmarkStart w:id="22" w:name="OLE_LINK35"/>
      <w:r>
        <w:rPr>
          <w:rFonts w:ascii="Times New Roman" w:eastAsia="MS Mincho" w:hAnsi="Times New Roman" w:cs="Times New Roman"/>
          <w:iCs/>
          <w:noProof/>
          <w:sz w:val="20"/>
          <w:szCs w:val="20"/>
        </w:rPr>
        <w:t>non-standardized segments</w:t>
      </w:r>
      <w:bookmarkEnd w:id="22"/>
      <w:r>
        <w:rPr>
          <w:rFonts w:ascii="Times New Roman" w:eastAsia="MS Mincho" w:hAnsi="Times New Roman" w:cs="Times New Roman"/>
          <w:iCs/>
          <w:noProof/>
          <w:sz w:val="20"/>
          <w:szCs w:val="20"/>
        </w:rPr>
        <w:t xml:space="preserve"> allow for the tailoring of data to specific AI/ML use cases and environments, enhancing model performance and effectiveness. This approach also reduces the burden of having to standardize every aspect of data, which can be resource-intensive and impractical given the vast and varied nature of data types needed. </w:t>
      </w:r>
    </w:p>
    <w:p w14:paraId="6C6FD9E1" w14:textId="785776AC" w:rsidR="00CC2BD7" w:rsidRDefault="00CC2BD7" w:rsidP="00CC2BD7">
      <w:pPr>
        <w:pStyle w:val="Doc-text2"/>
        <w:tabs>
          <w:tab w:val="left" w:pos="180"/>
        </w:tabs>
        <w:spacing w:before="120" w:after="120"/>
        <w:ind w:left="0" w:firstLine="0"/>
        <w:jc w:val="both"/>
        <w:rPr>
          <w:b/>
          <w:bCs/>
        </w:rPr>
      </w:pPr>
      <w:r>
        <w:rPr>
          <w:rFonts w:ascii="Times New Roman" w:eastAsiaTheme="minorEastAsia" w:hAnsi="Times New Roman" w:cs="Times New Roman"/>
          <w:b/>
          <w:bCs/>
          <w:iCs/>
          <w:noProof/>
          <w:sz w:val="20"/>
          <w:szCs w:val="20"/>
        </w:rPr>
        <w:t xml:space="preserve">Observation </w:t>
      </w:r>
      <w:r w:rsidR="000F5642">
        <w:rPr>
          <w:rFonts w:ascii="Times New Roman" w:eastAsiaTheme="minorEastAsia" w:hAnsi="Times New Roman" w:cs="Times New Roman"/>
          <w:b/>
          <w:bCs/>
          <w:iCs/>
          <w:noProof/>
          <w:sz w:val="20"/>
          <w:szCs w:val="20"/>
        </w:rPr>
        <w:t>1</w:t>
      </w:r>
      <w:r>
        <w:rPr>
          <w:rFonts w:ascii="Times New Roman" w:eastAsiaTheme="minorEastAsia" w:hAnsi="Times New Roman" w:cs="Times New Roman"/>
          <w:b/>
          <w:bCs/>
          <w:iCs/>
          <w:noProof/>
          <w:sz w:val="20"/>
          <w:szCs w:val="20"/>
        </w:rPr>
        <w:t xml:space="preserve">: </w:t>
      </w:r>
      <w:bookmarkStart w:id="23" w:name="OLE_LINK139"/>
      <w:bookmarkStart w:id="24" w:name="OLE_LINK140"/>
      <w:bookmarkStart w:id="25" w:name="OLE_LINK141"/>
      <w:r w:rsidR="00605969">
        <w:rPr>
          <w:rFonts w:ascii="Times New Roman" w:eastAsiaTheme="minorEastAsia" w:hAnsi="Times New Roman" w:cs="Times New Roman"/>
          <w:b/>
          <w:bCs/>
          <w:iCs/>
          <w:noProof/>
          <w:sz w:val="20"/>
          <w:szCs w:val="20"/>
        </w:rPr>
        <w:t>Non</w:t>
      </w:r>
      <w:r w:rsidR="00055AC2">
        <w:rPr>
          <w:rFonts w:ascii="Times New Roman" w:eastAsiaTheme="minorEastAsia" w:hAnsi="Times New Roman" w:cs="Times New Roman"/>
          <w:b/>
          <w:bCs/>
          <w:iCs/>
          <w:noProof/>
          <w:sz w:val="20"/>
          <w:szCs w:val="20"/>
        </w:rPr>
        <w:t>-</w:t>
      </w:r>
      <w:r>
        <w:rPr>
          <w:rFonts w:ascii="Times New Roman" w:eastAsiaTheme="minorEastAsia" w:hAnsi="Times New Roman" w:cs="Times New Roman"/>
          <w:b/>
          <w:bCs/>
          <w:iCs/>
          <w:noProof/>
          <w:sz w:val="20"/>
          <w:szCs w:val="20"/>
        </w:rPr>
        <w:t xml:space="preserve">Standardized data content for AI/ML leverages the inherent strengths of AI/ML to adapt and optimize based on specific, context-driven data. </w:t>
      </w:r>
      <w:bookmarkEnd w:id="23"/>
      <w:bookmarkEnd w:id="24"/>
      <w:r>
        <w:rPr>
          <w:rFonts w:ascii="Times New Roman" w:eastAsiaTheme="minorEastAsia" w:hAnsi="Times New Roman" w:cs="Times New Roman"/>
          <w:b/>
          <w:bCs/>
          <w:iCs/>
          <w:noProof/>
          <w:sz w:val="20"/>
          <w:szCs w:val="20"/>
        </w:rPr>
        <w:t xml:space="preserve">This approach reduces unnecessary standardization burdens and allows the technology to evolve naturally </w:t>
      </w:r>
      <w:bookmarkEnd w:id="25"/>
      <w:r>
        <w:rPr>
          <w:rFonts w:ascii="Times New Roman" w:eastAsiaTheme="minorEastAsia" w:hAnsi="Times New Roman" w:cs="Times New Roman"/>
          <w:b/>
          <w:bCs/>
          <w:iCs/>
          <w:noProof/>
          <w:sz w:val="20"/>
          <w:szCs w:val="20"/>
        </w:rPr>
        <w:t>alongside the expanding diversity of use cases</w:t>
      </w:r>
      <w:r>
        <w:rPr>
          <w:b/>
          <w:bCs/>
        </w:rPr>
        <w:t xml:space="preserve">. </w:t>
      </w:r>
    </w:p>
    <w:p w14:paraId="1A067D35" w14:textId="5C10ACFD" w:rsidR="00CC2BD7" w:rsidRPr="00CC2BD7" w:rsidRDefault="00CC2BD7" w:rsidP="00CC2BD7">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 xml:space="preserve">Observation </w:t>
      </w:r>
      <w:r w:rsidR="000F5642">
        <w:rPr>
          <w:rFonts w:ascii="Times New Roman" w:eastAsiaTheme="minorEastAsia" w:hAnsi="Times New Roman" w:cs="Times New Roman"/>
          <w:b/>
          <w:bCs/>
          <w:iCs/>
          <w:noProof/>
          <w:sz w:val="20"/>
          <w:szCs w:val="20"/>
        </w:rPr>
        <w:t>2</w:t>
      </w:r>
      <w:r>
        <w:rPr>
          <w:rFonts w:ascii="Times New Roman" w:eastAsiaTheme="minorEastAsia" w:hAnsi="Times New Roman" w:cs="Times New Roman"/>
          <w:b/>
          <w:bCs/>
          <w:iCs/>
          <w:noProof/>
          <w:sz w:val="20"/>
          <w:szCs w:val="20"/>
        </w:rPr>
        <w:t>:</w:t>
      </w:r>
      <w:bookmarkStart w:id="26" w:name="OLE_LINK145"/>
      <w:r>
        <w:rPr>
          <w:rFonts w:ascii="Times New Roman" w:eastAsiaTheme="minorEastAsia" w:hAnsi="Times New Roman" w:cs="Times New Roman"/>
          <w:b/>
          <w:bCs/>
          <w:iCs/>
          <w:noProof/>
          <w:sz w:val="20"/>
          <w:szCs w:val="20"/>
        </w:rPr>
        <w:t xml:space="preserve"> Partially standardized data content offers a balanced approach that addresses MNOs' concerns about data visibility while also leveraging </w:t>
      </w:r>
      <w:r w:rsidRPr="00CC2BD7">
        <w:rPr>
          <w:rFonts w:ascii="Times New Roman" w:eastAsiaTheme="minorEastAsia" w:hAnsi="Times New Roman" w:cs="Times New Roman"/>
          <w:b/>
          <w:bCs/>
          <w:iCs/>
          <w:noProof/>
          <w:sz w:val="20"/>
          <w:szCs w:val="20"/>
        </w:rPr>
        <w:t>on the benefits of non-standardized data for AI development, such as supporting the customization of AI solutions, reducing the burden of standardization, and enhancing the scalability and adaptability of AI technologies to meet future needs.</w:t>
      </w:r>
    </w:p>
    <w:bookmarkEnd w:id="26"/>
    <w:p w14:paraId="05FE2676" w14:textId="2088852C" w:rsidR="00CC2BD7" w:rsidRDefault="00CC2BD7" w:rsidP="00CC2BD7">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sidRPr="00E62F5A">
        <w:rPr>
          <w:rFonts w:ascii="Times New Roman" w:eastAsiaTheme="minorEastAsia" w:hAnsi="Times New Roman" w:cs="Times New Roman"/>
          <w:b/>
          <w:bCs/>
          <w:iCs/>
          <w:noProof/>
          <w:sz w:val="20"/>
          <w:szCs w:val="20"/>
        </w:rPr>
        <w:t xml:space="preserve">Proposal </w:t>
      </w:r>
      <w:r w:rsidR="00E01A97" w:rsidRPr="00E62F5A">
        <w:rPr>
          <w:rFonts w:ascii="Times New Roman" w:eastAsiaTheme="minorEastAsia" w:hAnsi="Times New Roman" w:cs="Times New Roman"/>
          <w:b/>
          <w:bCs/>
          <w:iCs/>
          <w:noProof/>
          <w:sz w:val="20"/>
          <w:szCs w:val="20"/>
        </w:rPr>
        <w:t>2</w:t>
      </w:r>
      <w:r w:rsidRPr="00E62F5A">
        <w:rPr>
          <w:rFonts w:ascii="Times New Roman" w:eastAsiaTheme="minorEastAsia" w:hAnsi="Times New Roman" w:cs="Times New Roman"/>
          <w:b/>
          <w:bCs/>
          <w:iCs/>
          <w:noProof/>
          <w:sz w:val="20"/>
          <w:szCs w:val="20"/>
        </w:rPr>
        <w:t xml:space="preserve">: Support </w:t>
      </w:r>
      <w:r w:rsidR="00605969" w:rsidRPr="00E62F5A">
        <w:rPr>
          <w:rFonts w:ascii="Times New Roman" w:eastAsiaTheme="minorEastAsia" w:hAnsi="Times New Roman" w:cs="Times New Roman"/>
          <w:b/>
          <w:bCs/>
          <w:iCs/>
          <w:noProof/>
          <w:sz w:val="20"/>
          <w:szCs w:val="20"/>
        </w:rPr>
        <w:t>non</w:t>
      </w:r>
      <w:r w:rsidR="00055AC2" w:rsidRPr="00E62F5A">
        <w:rPr>
          <w:rFonts w:ascii="Times New Roman" w:eastAsiaTheme="minorEastAsia" w:hAnsi="Times New Roman" w:cs="Times New Roman"/>
          <w:b/>
          <w:bCs/>
          <w:iCs/>
          <w:noProof/>
          <w:sz w:val="20"/>
          <w:szCs w:val="20"/>
        </w:rPr>
        <w:t>-</w:t>
      </w:r>
      <w:r w:rsidRPr="00E62F5A">
        <w:rPr>
          <w:rFonts w:ascii="Times New Roman" w:eastAsiaTheme="minorEastAsia" w:hAnsi="Times New Roman" w:cs="Times New Roman"/>
          <w:b/>
          <w:bCs/>
          <w:iCs/>
          <w:noProof/>
          <w:sz w:val="20"/>
          <w:szCs w:val="20"/>
        </w:rPr>
        <w:t>standardized and partially</w:t>
      </w:r>
      <w:r w:rsidR="00055AC2" w:rsidRPr="00E62F5A">
        <w:rPr>
          <w:rFonts w:ascii="Times New Roman" w:eastAsiaTheme="minorEastAsia" w:hAnsi="Times New Roman" w:cs="Times New Roman"/>
          <w:b/>
          <w:bCs/>
          <w:iCs/>
          <w:noProof/>
          <w:sz w:val="20"/>
          <w:szCs w:val="20"/>
        </w:rPr>
        <w:t xml:space="preserve"> s</w:t>
      </w:r>
      <w:r w:rsidRPr="00E62F5A">
        <w:rPr>
          <w:rFonts w:ascii="Times New Roman" w:eastAsiaTheme="minorEastAsia" w:hAnsi="Times New Roman" w:cs="Times New Roman"/>
          <w:b/>
          <w:bCs/>
          <w:iCs/>
          <w:noProof/>
          <w:sz w:val="20"/>
          <w:szCs w:val="20"/>
        </w:rPr>
        <w:t xml:space="preserve">tandardized data content in </w:t>
      </w:r>
      <w:r w:rsidR="00055AC2" w:rsidRPr="00E62F5A">
        <w:rPr>
          <w:rFonts w:ascii="Times New Roman" w:eastAsiaTheme="minorEastAsia" w:hAnsi="Times New Roman" w:cs="Times New Roman"/>
          <w:b/>
          <w:bCs/>
          <w:iCs/>
          <w:noProof/>
          <w:sz w:val="20"/>
          <w:szCs w:val="20"/>
        </w:rPr>
        <w:t xml:space="preserve">option </w:t>
      </w:r>
      <w:r w:rsidRPr="00E62F5A">
        <w:rPr>
          <w:rFonts w:ascii="Times New Roman" w:eastAsiaTheme="minorEastAsia" w:hAnsi="Times New Roman" w:cs="Times New Roman"/>
          <w:b/>
          <w:bCs/>
          <w:iCs/>
          <w:noProof/>
          <w:sz w:val="20"/>
          <w:szCs w:val="20"/>
        </w:rPr>
        <w:t xml:space="preserve">2 and </w:t>
      </w:r>
      <w:r w:rsidR="00055AC2" w:rsidRPr="00E62F5A">
        <w:rPr>
          <w:rFonts w:ascii="Times New Roman" w:eastAsiaTheme="minorEastAsia" w:hAnsi="Times New Roman" w:cs="Times New Roman"/>
          <w:b/>
          <w:bCs/>
          <w:iCs/>
          <w:noProof/>
          <w:sz w:val="20"/>
          <w:szCs w:val="20"/>
        </w:rPr>
        <w:t xml:space="preserve">option </w:t>
      </w:r>
      <w:r w:rsidRPr="00E62F5A">
        <w:rPr>
          <w:rFonts w:ascii="Times New Roman" w:eastAsiaTheme="minorEastAsia" w:hAnsi="Times New Roman" w:cs="Times New Roman"/>
          <w:b/>
          <w:bCs/>
          <w:iCs/>
          <w:noProof/>
          <w:sz w:val="20"/>
          <w:szCs w:val="20"/>
        </w:rPr>
        <w:t>3</w:t>
      </w:r>
      <w:r w:rsidR="00500BEB" w:rsidRPr="00E62F5A">
        <w:rPr>
          <w:rFonts w:ascii="Times New Roman" w:eastAsiaTheme="minorEastAsia" w:hAnsi="Times New Roman" w:cs="Times New Roman"/>
          <w:b/>
          <w:bCs/>
          <w:iCs/>
          <w:noProof/>
          <w:sz w:val="20"/>
          <w:szCs w:val="20"/>
        </w:rPr>
        <w:t>.</w:t>
      </w:r>
      <w:r w:rsidR="00500BEB">
        <w:rPr>
          <w:rFonts w:ascii="Times New Roman" w:eastAsiaTheme="minorEastAsia" w:hAnsi="Times New Roman" w:cs="Times New Roman"/>
          <w:b/>
          <w:bCs/>
          <w:iCs/>
          <w:noProof/>
          <w:sz w:val="20"/>
          <w:szCs w:val="20"/>
        </w:rPr>
        <w:t xml:space="preserve"> </w:t>
      </w:r>
    </w:p>
    <w:p w14:paraId="06AE2860" w14:textId="4C4908CD" w:rsidR="00CC2BD7" w:rsidRDefault="00CC2BD7" w:rsidP="00CC2BD7">
      <w:pPr>
        <w:rPr>
          <w:rFonts w:ascii="Times New Roman" w:hAnsi="Times New Roman" w:cs="Times New Roman"/>
          <w:iCs/>
          <w:noProof/>
          <w:sz w:val="20"/>
          <w:szCs w:val="20"/>
          <w:u w:val="single"/>
        </w:rPr>
      </w:pPr>
      <w:r>
        <w:rPr>
          <w:rFonts w:ascii="Times New Roman" w:eastAsia="MS Mincho" w:hAnsi="Times New Roman" w:cs="Times New Roman"/>
          <w:iCs/>
          <w:noProof/>
          <w:sz w:val="20"/>
          <w:szCs w:val="20"/>
          <w:u w:val="single"/>
        </w:rPr>
        <w:t xml:space="preserve">How to support </w:t>
      </w:r>
      <w:r w:rsidR="00605969">
        <w:rPr>
          <w:rFonts w:ascii="Times New Roman" w:eastAsia="MS Mincho" w:hAnsi="Times New Roman" w:cs="Times New Roman"/>
          <w:iCs/>
          <w:noProof/>
          <w:sz w:val="20"/>
          <w:szCs w:val="20"/>
          <w:u w:val="single"/>
        </w:rPr>
        <w:t>Non-</w:t>
      </w:r>
      <w:r>
        <w:rPr>
          <w:rFonts w:ascii="Times New Roman" w:eastAsia="MS Mincho" w:hAnsi="Times New Roman" w:cs="Times New Roman"/>
          <w:iCs/>
          <w:noProof/>
          <w:sz w:val="20"/>
          <w:szCs w:val="20"/>
          <w:u w:val="single"/>
        </w:rPr>
        <w:t>standardized and partially standardized data content?</w:t>
      </w:r>
    </w:p>
    <w:p w14:paraId="2C58F3D1" w14:textId="5B624F94" w:rsidR="006E2694" w:rsidRDefault="00A0489F" w:rsidP="00A0489F">
      <w:pPr>
        <w:pStyle w:val="Doc-text2"/>
        <w:tabs>
          <w:tab w:val="left" w:pos="180"/>
        </w:tabs>
        <w:spacing w:before="120" w:after="120"/>
        <w:ind w:left="0" w:firstLine="0"/>
        <w:jc w:val="both"/>
        <w:rPr>
          <w:rFonts w:ascii="Times New Roman" w:hAnsi="Times New Roman" w:cs="Times New Roman"/>
          <w:iCs/>
          <w:noProof/>
          <w:sz w:val="20"/>
          <w:szCs w:val="20"/>
        </w:rPr>
      </w:pPr>
      <w:r w:rsidRPr="006E2694">
        <w:rPr>
          <w:rFonts w:ascii="Times New Roman" w:hAnsi="Times New Roman" w:cs="Times New Roman" w:hint="eastAsia"/>
          <w:iCs/>
          <w:noProof/>
          <w:sz w:val="20"/>
          <w:szCs w:val="20"/>
        </w:rPr>
        <w:lastRenderedPageBreak/>
        <w:t>The principle of data visibility hinges on the standardization of its attributes, which include</w:t>
      </w:r>
      <w:bookmarkStart w:id="27" w:name="OLE_LINK123"/>
      <w:r w:rsidRPr="006E2694">
        <w:rPr>
          <w:rFonts w:ascii="Times New Roman" w:hAnsi="Times New Roman" w:cs="Times New Roman" w:hint="eastAsia"/>
          <w:iCs/>
          <w:noProof/>
          <w:sz w:val="20"/>
          <w:szCs w:val="20"/>
        </w:rPr>
        <w:t xml:space="preserve"> </w:t>
      </w:r>
      <w:r w:rsidRPr="00D2667A">
        <w:rPr>
          <w:rFonts w:ascii="Times New Roman" w:hAnsi="Times New Roman" w:cs="Times New Roman" w:hint="eastAsia"/>
          <w:b/>
          <w:bCs/>
          <w:iCs/>
          <w:noProof/>
          <w:sz w:val="20"/>
          <w:szCs w:val="20"/>
        </w:rPr>
        <w:t>the information conveyed, the values held, the data types used, and the data formats</w:t>
      </w:r>
      <w:r w:rsidR="006E2694" w:rsidRPr="00D2667A">
        <w:rPr>
          <w:rFonts w:ascii="Times New Roman" w:hAnsi="Times New Roman" w:cs="Times New Roman"/>
          <w:b/>
          <w:bCs/>
          <w:iCs/>
          <w:noProof/>
          <w:sz w:val="20"/>
          <w:szCs w:val="20"/>
        </w:rPr>
        <w:t xml:space="preserve"> structured</w:t>
      </w:r>
      <w:r w:rsidRPr="00D2667A">
        <w:rPr>
          <w:rFonts w:ascii="Times New Roman" w:hAnsi="Times New Roman" w:cs="Times New Roman" w:hint="eastAsia"/>
          <w:b/>
          <w:bCs/>
          <w:iCs/>
          <w:noProof/>
          <w:sz w:val="20"/>
          <w:szCs w:val="20"/>
        </w:rPr>
        <w:t>, as well as the encoding and decoding rules applied</w:t>
      </w:r>
      <w:bookmarkEnd w:id="27"/>
      <w:r w:rsidRPr="006E2694">
        <w:rPr>
          <w:rFonts w:ascii="Times New Roman" w:hAnsi="Times New Roman" w:cs="Times New Roman" w:hint="eastAsia"/>
          <w:iCs/>
          <w:noProof/>
          <w:sz w:val="20"/>
          <w:szCs w:val="20"/>
        </w:rPr>
        <w:t>.</w:t>
      </w:r>
      <w:r w:rsidRPr="00A0489F">
        <w:rPr>
          <w:rFonts w:ascii="Times New Roman" w:hAnsi="Times New Roman" w:cs="Times New Roman"/>
          <w:iCs/>
          <w:noProof/>
          <w:sz w:val="20"/>
          <w:szCs w:val="20"/>
        </w:rPr>
        <w:t xml:space="preserve"> Full visibility is attainable when all these attributes are standardized, ensuring that the data can be universally accessed and interpreted</w:t>
      </w:r>
      <w:r w:rsidR="006E2694">
        <w:rPr>
          <w:rFonts w:ascii="Times New Roman" w:hAnsi="Times New Roman" w:cs="Times New Roman"/>
          <w:iCs/>
          <w:noProof/>
          <w:sz w:val="20"/>
          <w:szCs w:val="20"/>
        </w:rPr>
        <w:t xml:space="preserve"> according to the specifications</w:t>
      </w:r>
      <w:r w:rsidRPr="00A0489F">
        <w:rPr>
          <w:rFonts w:ascii="Times New Roman" w:hAnsi="Times New Roman" w:cs="Times New Roman"/>
          <w:iCs/>
          <w:noProof/>
          <w:sz w:val="20"/>
          <w:szCs w:val="20"/>
        </w:rPr>
        <w:t xml:space="preserve">. Partial visibility is achieved when </w:t>
      </w:r>
      <w:bookmarkStart w:id="28" w:name="OLE_LINK125"/>
      <w:r w:rsidRPr="00A0489F">
        <w:rPr>
          <w:rFonts w:ascii="Times New Roman" w:hAnsi="Times New Roman" w:cs="Times New Roman"/>
          <w:iCs/>
          <w:noProof/>
          <w:sz w:val="20"/>
          <w:szCs w:val="20"/>
        </w:rPr>
        <w:t>only certain attributes are standardized</w:t>
      </w:r>
      <w:bookmarkEnd w:id="28"/>
      <w:r w:rsidRPr="00A0489F">
        <w:rPr>
          <w:rFonts w:ascii="Times New Roman" w:hAnsi="Times New Roman" w:cs="Times New Roman"/>
          <w:iCs/>
          <w:noProof/>
          <w:sz w:val="20"/>
          <w:szCs w:val="20"/>
        </w:rPr>
        <w:t xml:space="preserve">, allowing for limited access or interpretation of the data based on which aspects are universally understood. Conversely, the absence of standardization across these attributes results in no visibility, where the data remains inaccessible and </w:t>
      </w:r>
      <w:r w:rsidR="006E2694" w:rsidRPr="006E2694">
        <w:rPr>
          <w:rFonts w:ascii="Times New Roman" w:hAnsi="Times New Roman" w:cs="Times New Roman"/>
          <w:iCs/>
          <w:noProof/>
          <w:sz w:val="20"/>
          <w:szCs w:val="20"/>
        </w:rPr>
        <w:t>incomprehensible </w:t>
      </w:r>
      <w:r w:rsidRPr="00A0489F">
        <w:rPr>
          <w:rFonts w:ascii="Times New Roman" w:hAnsi="Times New Roman" w:cs="Times New Roman"/>
          <w:iCs/>
          <w:noProof/>
          <w:sz w:val="20"/>
          <w:szCs w:val="20"/>
        </w:rPr>
        <w:t xml:space="preserve">to those outside the originating entity. </w:t>
      </w:r>
    </w:p>
    <w:p w14:paraId="19851037" w14:textId="78292902" w:rsidR="006E2694" w:rsidRDefault="006E2694" w:rsidP="006E2694">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 xml:space="preserve">Observation </w:t>
      </w:r>
      <w:r w:rsidR="000F5642">
        <w:rPr>
          <w:rFonts w:ascii="Times New Roman" w:eastAsiaTheme="minorEastAsia" w:hAnsi="Times New Roman" w:cs="Times New Roman"/>
          <w:b/>
          <w:bCs/>
          <w:iCs/>
          <w:noProof/>
          <w:sz w:val="20"/>
          <w:szCs w:val="20"/>
        </w:rPr>
        <w:t>3</w:t>
      </w:r>
      <w:r>
        <w:rPr>
          <w:rFonts w:ascii="Times New Roman" w:eastAsiaTheme="minorEastAsia" w:hAnsi="Times New Roman" w:cs="Times New Roman"/>
          <w:b/>
          <w:bCs/>
          <w:iCs/>
          <w:noProof/>
          <w:sz w:val="20"/>
          <w:szCs w:val="20"/>
        </w:rPr>
        <w:t>:</w:t>
      </w:r>
      <w:bookmarkStart w:id="29" w:name="OLE_LINK36"/>
      <w:r>
        <w:rPr>
          <w:rFonts w:ascii="Times New Roman" w:eastAsiaTheme="minorEastAsia" w:hAnsi="Times New Roman" w:cs="Times New Roman"/>
          <w:b/>
          <w:bCs/>
          <w:iCs/>
          <w:noProof/>
          <w:sz w:val="20"/>
          <w:szCs w:val="20"/>
        </w:rPr>
        <w:t xml:space="preserve"> D</w:t>
      </w:r>
      <w:r w:rsidRPr="006E2694">
        <w:rPr>
          <w:rFonts w:ascii="Times New Roman" w:eastAsiaTheme="minorEastAsia" w:hAnsi="Times New Roman" w:cs="Times New Roman"/>
          <w:b/>
          <w:bCs/>
          <w:iCs/>
          <w:noProof/>
          <w:sz w:val="20"/>
          <w:szCs w:val="20"/>
        </w:rPr>
        <w:t>ifferent levels of data visibility are achieved by the extent to which the data's attributes</w:t>
      </w:r>
      <w:r>
        <w:rPr>
          <w:rFonts w:ascii="Times New Roman" w:eastAsiaTheme="minorEastAsia" w:hAnsi="Times New Roman" w:cs="Times New Roman"/>
          <w:b/>
          <w:bCs/>
          <w:iCs/>
          <w:noProof/>
          <w:sz w:val="20"/>
          <w:szCs w:val="20"/>
        </w:rPr>
        <w:t xml:space="preserve"> are standardized, such as </w:t>
      </w:r>
      <w:r w:rsidRPr="006E2694">
        <w:rPr>
          <w:rFonts w:ascii="Times New Roman" w:eastAsiaTheme="minorEastAsia" w:hAnsi="Times New Roman" w:cs="Times New Roman"/>
          <w:b/>
          <w:bCs/>
          <w:iCs/>
          <w:noProof/>
          <w:sz w:val="20"/>
          <w:szCs w:val="20"/>
        </w:rPr>
        <w:t xml:space="preserve">the information </w:t>
      </w:r>
      <w:bookmarkStart w:id="30" w:name="OLE_LINK127"/>
      <w:r w:rsidRPr="006E2694">
        <w:rPr>
          <w:rFonts w:ascii="Times New Roman" w:eastAsiaTheme="minorEastAsia" w:hAnsi="Times New Roman" w:cs="Times New Roman"/>
          <w:b/>
          <w:bCs/>
          <w:iCs/>
          <w:noProof/>
          <w:sz w:val="20"/>
          <w:szCs w:val="20"/>
        </w:rPr>
        <w:t>conveyed</w:t>
      </w:r>
      <w:bookmarkEnd w:id="30"/>
      <w:r w:rsidRPr="006E2694">
        <w:rPr>
          <w:rFonts w:ascii="Times New Roman" w:eastAsiaTheme="minorEastAsia" w:hAnsi="Times New Roman" w:cs="Times New Roman"/>
          <w:b/>
          <w:bCs/>
          <w:iCs/>
          <w:noProof/>
          <w:sz w:val="20"/>
          <w:szCs w:val="20"/>
        </w:rPr>
        <w:t xml:space="preserve">, the values held, the data types used, and the data formats structured. </w:t>
      </w:r>
      <w:bookmarkEnd w:id="29"/>
    </w:p>
    <w:p w14:paraId="6593BE33" w14:textId="5CC75B74" w:rsidR="006E2694" w:rsidRDefault="007A0903" w:rsidP="00D2667A">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bookmarkStart w:id="31" w:name="OLE_LINK148"/>
      <w:r>
        <w:rPr>
          <w:rFonts w:ascii="Times New Roman" w:eastAsiaTheme="minorEastAsia" w:hAnsi="Times New Roman" w:cs="Times New Roman"/>
          <w:b/>
          <w:bCs/>
          <w:iCs/>
          <w:noProof/>
          <w:sz w:val="20"/>
          <w:szCs w:val="20"/>
        </w:rPr>
        <w:t>Proposal</w:t>
      </w:r>
      <w:r w:rsidR="00AE3F91">
        <w:rPr>
          <w:rFonts w:ascii="Times New Roman" w:eastAsiaTheme="minorEastAsia" w:hAnsi="Times New Roman" w:cs="Times New Roman"/>
          <w:b/>
          <w:bCs/>
          <w:iCs/>
          <w:noProof/>
          <w:sz w:val="20"/>
          <w:szCs w:val="20"/>
        </w:rPr>
        <w:t xml:space="preserve"> </w:t>
      </w:r>
      <w:r w:rsidR="00E01A97">
        <w:rPr>
          <w:rFonts w:ascii="Times New Roman" w:eastAsiaTheme="minorEastAsia" w:hAnsi="Times New Roman" w:cs="Times New Roman"/>
          <w:b/>
          <w:bCs/>
          <w:iCs/>
          <w:noProof/>
          <w:sz w:val="20"/>
          <w:szCs w:val="20"/>
        </w:rPr>
        <w:t>3</w:t>
      </w:r>
      <w:r w:rsidR="00AE3F91">
        <w:rPr>
          <w:rFonts w:ascii="Times New Roman" w:eastAsiaTheme="minorEastAsia" w:hAnsi="Times New Roman" w:cs="Times New Roman"/>
          <w:b/>
          <w:bCs/>
          <w:iCs/>
          <w:noProof/>
          <w:sz w:val="20"/>
          <w:szCs w:val="20"/>
        </w:rPr>
        <w:t xml:space="preserve">: </w:t>
      </w:r>
      <w:bookmarkStart w:id="32" w:name="OLE_LINK37"/>
      <w:r w:rsidR="00D2667A" w:rsidRPr="00D2667A">
        <w:rPr>
          <w:rFonts w:ascii="Times New Roman" w:eastAsiaTheme="minorEastAsia" w:hAnsi="Times New Roman" w:cs="Times New Roman"/>
          <w:b/>
          <w:bCs/>
          <w:iCs/>
          <w:noProof/>
          <w:sz w:val="20"/>
          <w:szCs w:val="20"/>
        </w:rPr>
        <w:t>Full visibility of standardized data content means that all attributes, including the information conveyed, the values held, the data types used, and the data formats structured, are specified. Conversely, no standardized visibility indicates that none of these attributes are defined.</w:t>
      </w:r>
      <w:r w:rsidR="00CE6DC3" w:rsidRPr="00D2667A">
        <w:rPr>
          <w:rFonts w:ascii="Times New Roman" w:eastAsiaTheme="minorEastAsia" w:hAnsi="Times New Roman" w:cs="Times New Roman"/>
          <w:b/>
          <w:bCs/>
          <w:iCs/>
          <w:noProof/>
          <w:sz w:val="20"/>
          <w:szCs w:val="20"/>
        </w:rPr>
        <w:t xml:space="preserve"> </w:t>
      </w:r>
      <w:bookmarkEnd w:id="32"/>
    </w:p>
    <w:p w14:paraId="27BA81F5" w14:textId="405DCD1A" w:rsidR="00AE3F91" w:rsidRDefault="007A0903" w:rsidP="006E2694">
      <w:pPr>
        <w:pStyle w:val="Doc-text2"/>
        <w:tabs>
          <w:tab w:val="left" w:pos="180"/>
        </w:tabs>
        <w:spacing w:before="120" w:after="120"/>
        <w:ind w:left="0" w:firstLine="0"/>
        <w:rPr>
          <w:rFonts w:ascii="Times New Roman" w:hAnsi="Times New Roman" w:cs="Times New Roman"/>
          <w:b/>
          <w:bCs/>
          <w:iCs/>
          <w:noProof/>
          <w:kern w:val="0"/>
          <w:sz w:val="20"/>
          <w:szCs w:val="20"/>
        </w:rPr>
      </w:pPr>
      <w:r>
        <w:rPr>
          <w:rFonts w:ascii="Times New Roman" w:eastAsiaTheme="minorEastAsia" w:hAnsi="Times New Roman" w:cs="Times New Roman"/>
          <w:b/>
          <w:bCs/>
          <w:iCs/>
          <w:noProof/>
          <w:sz w:val="20"/>
          <w:szCs w:val="20"/>
        </w:rPr>
        <w:t xml:space="preserve">Proposal </w:t>
      </w:r>
      <w:r w:rsidR="00E01A97">
        <w:rPr>
          <w:rFonts w:ascii="Times New Roman" w:eastAsiaTheme="minorEastAsia" w:hAnsi="Times New Roman" w:cs="Times New Roman"/>
          <w:b/>
          <w:bCs/>
          <w:iCs/>
          <w:noProof/>
          <w:sz w:val="20"/>
          <w:szCs w:val="20"/>
        </w:rPr>
        <w:t>4</w:t>
      </w:r>
      <w:r w:rsidR="00AE3F91" w:rsidRPr="00CE6DC3">
        <w:rPr>
          <w:rFonts w:ascii="Times New Roman" w:eastAsiaTheme="minorEastAsia" w:hAnsi="Times New Roman" w:cs="Times New Roman"/>
          <w:b/>
          <w:bCs/>
          <w:iCs/>
          <w:noProof/>
          <w:sz w:val="20"/>
          <w:szCs w:val="20"/>
        </w:rPr>
        <w:t xml:space="preserve">: </w:t>
      </w:r>
      <w:r w:rsidR="00AE3F91" w:rsidRPr="00CE6DC3">
        <w:rPr>
          <w:rFonts w:ascii="Times New Roman" w:hAnsi="Times New Roman" w:cs="Times New Roman"/>
          <w:b/>
          <w:bCs/>
          <w:iCs/>
          <w:noProof/>
          <w:kern w:val="0"/>
          <w:sz w:val="20"/>
          <w:szCs w:val="20"/>
        </w:rPr>
        <w:t xml:space="preserve">Partial visibility for partially standardized data content means only certain attributes incl. </w:t>
      </w:r>
      <w:r w:rsidR="00CE6DC3" w:rsidRPr="00CE6DC3">
        <w:rPr>
          <w:rFonts w:ascii="Times New Roman" w:hAnsi="Times New Roman" w:cs="Times New Roman"/>
          <w:b/>
          <w:bCs/>
          <w:iCs/>
          <w:noProof/>
          <w:kern w:val="0"/>
          <w:sz w:val="20"/>
          <w:szCs w:val="20"/>
        </w:rPr>
        <w:t xml:space="preserve">the information conveyed, the value held, the data type used, </w:t>
      </w:r>
      <w:r w:rsidR="00CE6DC3">
        <w:rPr>
          <w:rFonts w:ascii="Times New Roman" w:hAnsi="Times New Roman" w:cs="Times New Roman"/>
          <w:b/>
          <w:bCs/>
          <w:iCs/>
          <w:noProof/>
          <w:kern w:val="0"/>
          <w:sz w:val="20"/>
          <w:szCs w:val="20"/>
        </w:rPr>
        <w:t xml:space="preserve">and </w:t>
      </w:r>
      <w:r w:rsidR="00CE6DC3" w:rsidRPr="00CE6DC3">
        <w:rPr>
          <w:rFonts w:ascii="Times New Roman" w:hAnsi="Times New Roman" w:cs="Times New Roman"/>
          <w:b/>
          <w:bCs/>
          <w:iCs/>
          <w:noProof/>
          <w:kern w:val="0"/>
          <w:sz w:val="20"/>
          <w:szCs w:val="20"/>
        </w:rPr>
        <w:t>the data format structured</w:t>
      </w:r>
      <w:r w:rsidR="00F4595A">
        <w:rPr>
          <w:rFonts w:ascii="Times New Roman" w:hAnsi="Times New Roman" w:cs="Times New Roman"/>
          <w:b/>
          <w:bCs/>
          <w:iCs/>
          <w:noProof/>
          <w:kern w:val="0"/>
          <w:sz w:val="20"/>
          <w:szCs w:val="20"/>
        </w:rPr>
        <w:t xml:space="preserve"> are specified</w:t>
      </w:r>
      <w:r w:rsidR="00CE6DC3">
        <w:rPr>
          <w:rFonts w:ascii="Times New Roman" w:hAnsi="Times New Roman" w:cs="Times New Roman"/>
          <w:b/>
          <w:bCs/>
          <w:iCs/>
          <w:noProof/>
          <w:kern w:val="0"/>
          <w:sz w:val="20"/>
          <w:szCs w:val="20"/>
        </w:rPr>
        <w:t>.</w:t>
      </w:r>
    </w:p>
    <w:p w14:paraId="12401C05" w14:textId="442E1D1C" w:rsidR="00CB6279" w:rsidRDefault="00CC2BD7" w:rsidP="00CB6279">
      <w:pPr>
        <w:pStyle w:val="Doc-text2"/>
        <w:tabs>
          <w:tab w:val="left" w:pos="180"/>
        </w:tabs>
        <w:spacing w:before="120" w:after="120"/>
        <w:ind w:left="0" w:firstLine="0"/>
        <w:jc w:val="both"/>
        <w:rPr>
          <w:rFonts w:ascii="Times New Roman" w:hAnsi="Times New Roman" w:cs="Times New Roman"/>
          <w:iCs/>
          <w:noProof/>
          <w:sz w:val="20"/>
          <w:szCs w:val="20"/>
        </w:rPr>
      </w:pPr>
      <w:r w:rsidRPr="00CB6279">
        <w:rPr>
          <w:rFonts w:ascii="Times New Roman" w:hAnsi="Times New Roman" w:cs="Times New Roman"/>
          <w:iCs/>
          <w:noProof/>
          <w:sz w:val="20"/>
          <w:szCs w:val="20"/>
        </w:rPr>
        <w:t>Taking CP-based data transfer as example,</w:t>
      </w:r>
      <w:bookmarkStart w:id="33" w:name="OLE_LINK150"/>
      <w:r w:rsidR="00CB6279" w:rsidRPr="00CB6279">
        <w:rPr>
          <w:rFonts w:ascii="Times New Roman" w:hAnsi="Times New Roman" w:cs="Times New Roman"/>
          <w:iCs/>
          <w:noProof/>
          <w:sz w:val="20"/>
          <w:szCs w:val="20"/>
        </w:rPr>
        <w:t xml:space="preserve"> </w:t>
      </w:r>
      <w:bookmarkStart w:id="34" w:name="OLE_LINK149"/>
      <w:r w:rsidR="00CB6279" w:rsidRPr="00CB6279">
        <w:rPr>
          <w:rFonts w:ascii="Times New Roman" w:hAnsi="Times New Roman" w:cs="Times New Roman"/>
          <w:iCs/>
          <w:noProof/>
          <w:sz w:val="20"/>
          <w:szCs w:val="20"/>
        </w:rPr>
        <w:t>the UE can encapsulate non</w:t>
      </w:r>
      <w:r w:rsidR="00E01A97">
        <w:rPr>
          <w:rFonts w:ascii="Times New Roman" w:hAnsi="Times New Roman" w:cs="Times New Roman"/>
          <w:iCs/>
          <w:noProof/>
          <w:sz w:val="20"/>
          <w:szCs w:val="20"/>
        </w:rPr>
        <w:t>-</w:t>
      </w:r>
      <w:r w:rsidR="00CB6279" w:rsidRPr="00CB6279">
        <w:rPr>
          <w:rFonts w:ascii="Times New Roman" w:hAnsi="Times New Roman" w:cs="Times New Roman"/>
          <w:iCs/>
          <w:noProof/>
          <w:sz w:val="20"/>
          <w:szCs w:val="20"/>
        </w:rPr>
        <w:t>standardized data content within a container that can be carried within standardized messages</w:t>
      </w:r>
      <w:bookmarkEnd w:id="33"/>
      <w:bookmarkEnd w:id="34"/>
      <w:r w:rsidR="00CB6279" w:rsidRPr="00CB6279">
        <w:rPr>
          <w:rFonts w:ascii="Times New Roman" w:hAnsi="Times New Roman" w:cs="Times New Roman"/>
          <w:iCs/>
          <w:noProof/>
          <w:sz w:val="20"/>
          <w:szCs w:val="20"/>
        </w:rPr>
        <w:t>,</w:t>
      </w:r>
      <w:bookmarkStart w:id="35" w:name="OLE_LINK151"/>
      <w:r w:rsidR="00CB6279" w:rsidRPr="00CB6279">
        <w:rPr>
          <w:rFonts w:ascii="Times New Roman" w:hAnsi="Times New Roman" w:cs="Times New Roman"/>
          <w:iCs/>
          <w:noProof/>
          <w:sz w:val="20"/>
          <w:szCs w:val="20"/>
        </w:rPr>
        <w:t xml:space="preserve"> such as RRC, NAS, or LPP messages</w:t>
      </w:r>
      <w:bookmarkEnd w:id="35"/>
      <w:r w:rsidR="00CB6279" w:rsidRPr="00CB6279">
        <w:rPr>
          <w:rFonts w:ascii="Times New Roman" w:hAnsi="Times New Roman" w:cs="Times New Roman"/>
          <w:iCs/>
          <w:noProof/>
          <w:sz w:val="20"/>
          <w:szCs w:val="20"/>
        </w:rPr>
        <w:t xml:space="preserve">. This allows the data to be transported using established protocols while retaining the content non-standardized. MNOs </w:t>
      </w:r>
      <w:r w:rsidR="00605969">
        <w:rPr>
          <w:rFonts w:ascii="Times New Roman" w:hAnsi="Times New Roman" w:cs="Times New Roman"/>
          <w:iCs/>
          <w:noProof/>
          <w:sz w:val="20"/>
          <w:szCs w:val="20"/>
        </w:rPr>
        <w:t>have</w:t>
      </w:r>
      <w:r w:rsidR="00CB6279" w:rsidRPr="00CB6279">
        <w:rPr>
          <w:rFonts w:ascii="Times New Roman" w:hAnsi="Times New Roman" w:cs="Times New Roman"/>
          <w:iCs/>
          <w:noProof/>
          <w:sz w:val="20"/>
          <w:szCs w:val="20"/>
        </w:rPr>
        <w:t xml:space="preserve"> the ability to configure their systems to either allow or block the carriage of non</w:t>
      </w:r>
      <w:r w:rsidR="00C62C87">
        <w:rPr>
          <w:rFonts w:ascii="Times New Roman" w:hAnsi="Times New Roman" w:cs="Times New Roman"/>
          <w:iCs/>
          <w:noProof/>
          <w:sz w:val="20"/>
          <w:szCs w:val="20"/>
        </w:rPr>
        <w:t>-</w:t>
      </w:r>
      <w:r w:rsidR="00CB6279" w:rsidRPr="00CB6279">
        <w:rPr>
          <w:rFonts w:ascii="Times New Roman" w:hAnsi="Times New Roman" w:cs="Times New Roman"/>
          <w:iCs/>
          <w:noProof/>
          <w:sz w:val="20"/>
          <w:szCs w:val="20"/>
        </w:rPr>
        <w:t>standardized data content, giving them control over the integration of such data within their networks.</w:t>
      </w:r>
    </w:p>
    <w:p w14:paraId="217C0306" w14:textId="3CE8DA6B" w:rsidR="00C16CA6" w:rsidRPr="00C16CA6" w:rsidRDefault="00C16CA6" w:rsidP="00CB6279">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sidRPr="00C16CA6">
        <w:rPr>
          <w:rFonts w:ascii="Times New Roman" w:eastAsiaTheme="minorEastAsia" w:hAnsi="Times New Roman" w:cs="Times New Roman" w:hint="eastAsia"/>
          <w:b/>
          <w:bCs/>
          <w:iCs/>
          <w:noProof/>
          <w:sz w:val="20"/>
          <w:szCs w:val="20"/>
        </w:rPr>
        <w:t>P</w:t>
      </w:r>
      <w:r w:rsidRPr="00C16CA6">
        <w:rPr>
          <w:rFonts w:ascii="Times New Roman" w:eastAsiaTheme="minorEastAsia" w:hAnsi="Times New Roman" w:cs="Times New Roman"/>
          <w:b/>
          <w:bCs/>
          <w:iCs/>
          <w:noProof/>
          <w:sz w:val="20"/>
          <w:szCs w:val="20"/>
        </w:rPr>
        <w:t xml:space="preserve">roposal </w:t>
      </w:r>
      <w:r w:rsidR="00E01A97">
        <w:rPr>
          <w:rFonts w:ascii="Times New Roman" w:eastAsiaTheme="minorEastAsia" w:hAnsi="Times New Roman" w:cs="Times New Roman"/>
          <w:b/>
          <w:bCs/>
          <w:iCs/>
          <w:noProof/>
          <w:sz w:val="20"/>
          <w:szCs w:val="20"/>
        </w:rPr>
        <w:t>5</w:t>
      </w:r>
      <w:r w:rsidRPr="00C16CA6">
        <w:rPr>
          <w:rFonts w:ascii="Times New Roman" w:eastAsiaTheme="minorEastAsia" w:hAnsi="Times New Roman" w:cs="Times New Roman"/>
          <w:b/>
          <w:bCs/>
          <w:iCs/>
          <w:noProof/>
          <w:sz w:val="20"/>
          <w:szCs w:val="20"/>
        </w:rPr>
        <w:t xml:space="preserve">: For CP-based data transfer, </w:t>
      </w:r>
      <w:r w:rsidRPr="00C16CA6">
        <w:rPr>
          <w:rFonts w:ascii="Times New Roman" w:hAnsi="Times New Roman" w:cs="Times New Roman"/>
          <w:b/>
          <w:bCs/>
          <w:iCs/>
          <w:noProof/>
          <w:kern w:val="0"/>
          <w:sz w:val="20"/>
          <w:szCs w:val="20"/>
        </w:rPr>
        <w:t>the UE encapsulates non</w:t>
      </w:r>
      <w:r w:rsidR="00C62C87">
        <w:rPr>
          <w:rFonts w:ascii="Times New Roman" w:hAnsi="Times New Roman" w:cs="Times New Roman"/>
          <w:b/>
          <w:bCs/>
          <w:iCs/>
          <w:noProof/>
          <w:kern w:val="0"/>
          <w:sz w:val="20"/>
          <w:szCs w:val="20"/>
        </w:rPr>
        <w:t>-</w:t>
      </w:r>
      <w:r w:rsidRPr="00C16CA6">
        <w:rPr>
          <w:rFonts w:ascii="Times New Roman" w:hAnsi="Times New Roman" w:cs="Times New Roman"/>
          <w:b/>
          <w:bCs/>
          <w:iCs/>
          <w:noProof/>
          <w:kern w:val="0"/>
          <w:sz w:val="20"/>
          <w:szCs w:val="20"/>
        </w:rPr>
        <w:t xml:space="preserve">standardized data content within a container that can be carried within RRC, NAS, or LPP messages. Whether the container can be carried by the </w:t>
      </w:r>
      <w:r w:rsidR="00E01A97">
        <w:rPr>
          <w:rFonts w:ascii="Times New Roman" w:hAnsi="Times New Roman" w:cs="Times New Roman"/>
          <w:b/>
          <w:bCs/>
          <w:iCs/>
          <w:noProof/>
          <w:kern w:val="0"/>
          <w:sz w:val="20"/>
          <w:szCs w:val="20"/>
        </w:rPr>
        <w:t>standardized</w:t>
      </w:r>
      <w:r w:rsidR="00E01A97" w:rsidRPr="00C16CA6">
        <w:rPr>
          <w:rFonts w:ascii="Times New Roman" w:hAnsi="Times New Roman" w:cs="Times New Roman"/>
          <w:b/>
          <w:bCs/>
          <w:iCs/>
          <w:noProof/>
          <w:kern w:val="0"/>
          <w:sz w:val="20"/>
          <w:szCs w:val="20"/>
        </w:rPr>
        <w:t xml:space="preserve"> </w:t>
      </w:r>
      <w:r w:rsidRPr="00C16CA6">
        <w:rPr>
          <w:rFonts w:ascii="Times New Roman" w:hAnsi="Times New Roman" w:cs="Times New Roman"/>
          <w:b/>
          <w:bCs/>
          <w:iCs/>
          <w:noProof/>
          <w:kern w:val="0"/>
          <w:sz w:val="20"/>
          <w:szCs w:val="20"/>
        </w:rPr>
        <w:t xml:space="preserve">messages is configured by the MNOs. </w:t>
      </w:r>
    </w:p>
    <w:p w14:paraId="57F671CD" w14:textId="0FF7CAB9" w:rsidR="00314118" w:rsidRPr="00C62C87" w:rsidRDefault="00C62C87" w:rsidP="00C62C87">
      <w:pPr>
        <w:pStyle w:val="Doc-text2"/>
        <w:tabs>
          <w:tab w:val="left" w:pos="180"/>
        </w:tabs>
        <w:spacing w:before="120" w:after="120"/>
        <w:ind w:left="0" w:firstLine="0"/>
        <w:jc w:val="both"/>
        <w:rPr>
          <w:rFonts w:ascii="Times New Roman" w:hAnsi="Times New Roman" w:cs="Times New Roman"/>
          <w:iCs/>
          <w:noProof/>
          <w:sz w:val="20"/>
          <w:szCs w:val="20"/>
        </w:rPr>
        <w:sectPr w:rsidR="00314118" w:rsidRPr="00C62C8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pPr>
      <w:bookmarkStart w:id="36" w:name="OLE_LINK38"/>
      <w:bookmarkStart w:id="37" w:name="OLE_LINK152"/>
      <w:r w:rsidRPr="00C62C87">
        <w:rPr>
          <w:rFonts w:ascii="Times New Roman" w:hAnsi="Times New Roman" w:cs="Times New Roman"/>
          <w:iCs/>
          <w:noProof/>
          <w:sz w:val="20"/>
          <w:szCs w:val="20"/>
        </w:rPr>
        <w:t>For achieving partial visibility in data content that is partially standardized, the following approaches can be considered:</w:t>
      </w:r>
    </w:p>
    <w:bookmarkEnd w:id="36"/>
    <w:p w14:paraId="190D24C5" w14:textId="0F99CEFE" w:rsidR="00605969" w:rsidRDefault="00605969" w:rsidP="00314118">
      <w:pPr>
        <w:pStyle w:val="Doc-text2"/>
        <w:numPr>
          <w:ilvl w:val="0"/>
          <w:numId w:val="19"/>
        </w:numPr>
        <w:tabs>
          <w:tab w:val="left" w:pos="180"/>
        </w:tabs>
        <w:spacing w:before="120" w:after="120"/>
        <w:jc w:val="both"/>
        <w:rPr>
          <w:rFonts w:ascii="Times New Roman" w:hAnsi="Times New Roman" w:cs="Times New Roman"/>
          <w:iCs/>
          <w:noProof/>
          <w:sz w:val="20"/>
          <w:szCs w:val="20"/>
        </w:rPr>
      </w:pPr>
      <w:r w:rsidRPr="00605969">
        <w:rPr>
          <w:rFonts w:ascii="Times New Roman" w:hAnsi="Times New Roman" w:cs="Times New Roman"/>
          <w:b/>
          <w:bCs/>
          <w:iCs/>
          <w:noProof/>
          <w:sz w:val="20"/>
          <w:szCs w:val="20"/>
        </w:rPr>
        <w:t xml:space="preserve">Hybrid </w:t>
      </w:r>
      <w:r w:rsidR="00C16CA6">
        <w:rPr>
          <w:rFonts w:ascii="Times New Roman" w:hAnsi="Times New Roman" w:cs="Times New Roman"/>
          <w:b/>
          <w:bCs/>
          <w:iCs/>
          <w:noProof/>
          <w:sz w:val="20"/>
          <w:szCs w:val="20"/>
        </w:rPr>
        <w:t>m</w:t>
      </w:r>
      <w:r w:rsidRPr="00605969">
        <w:rPr>
          <w:rFonts w:ascii="Times New Roman" w:hAnsi="Times New Roman" w:cs="Times New Roman"/>
          <w:b/>
          <w:bCs/>
          <w:iCs/>
          <w:noProof/>
          <w:sz w:val="20"/>
          <w:szCs w:val="20"/>
        </w:rPr>
        <w:t xml:space="preserve">essaging: </w:t>
      </w:r>
      <w:r w:rsidRPr="00605969">
        <w:rPr>
          <w:rFonts w:ascii="Times New Roman" w:hAnsi="Times New Roman" w:cs="Times New Roman"/>
          <w:iCs/>
          <w:noProof/>
          <w:sz w:val="20"/>
          <w:szCs w:val="20"/>
        </w:rPr>
        <w:t xml:space="preserve">Develop a hybrid </w:t>
      </w:r>
      <w:r w:rsidRPr="00C16CA6">
        <w:rPr>
          <w:rFonts w:ascii="Times New Roman" w:hAnsi="Times New Roman" w:cs="Times New Roman"/>
          <w:iCs/>
          <w:noProof/>
          <w:sz w:val="20"/>
          <w:szCs w:val="20"/>
        </w:rPr>
        <w:t>message</w:t>
      </w:r>
      <w:bookmarkStart w:id="38" w:name="OLE_LINK156"/>
      <w:r w:rsidRPr="00605969">
        <w:rPr>
          <w:rFonts w:ascii="Times New Roman" w:hAnsi="Times New Roman" w:cs="Times New Roman"/>
          <w:iCs/>
          <w:noProof/>
          <w:sz w:val="20"/>
          <w:szCs w:val="20"/>
        </w:rPr>
        <w:t xml:space="preserve"> where both standardized and non-</w:t>
      </w:r>
      <w:r w:rsidR="00C62C87">
        <w:rPr>
          <w:rFonts w:ascii="Times New Roman" w:hAnsi="Times New Roman" w:cs="Times New Roman"/>
          <w:iCs/>
          <w:noProof/>
          <w:sz w:val="20"/>
          <w:szCs w:val="20"/>
        </w:rPr>
        <w:t>s</w:t>
      </w:r>
      <w:r w:rsidRPr="00605969">
        <w:rPr>
          <w:rFonts w:ascii="Times New Roman" w:hAnsi="Times New Roman" w:cs="Times New Roman"/>
          <w:iCs/>
          <w:noProof/>
          <w:sz w:val="20"/>
          <w:szCs w:val="20"/>
        </w:rPr>
        <w:t>tandardized data parts are included within the same message</w:t>
      </w:r>
      <w:bookmarkEnd w:id="38"/>
      <w:r w:rsidRPr="00605969">
        <w:rPr>
          <w:rFonts w:ascii="Times New Roman" w:hAnsi="Times New Roman" w:cs="Times New Roman"/>
          <w:iCs/>
          <w:noProof/>
          <w:sz w:val="20"/>
          <w:szCs w:val="20"/>
        </w:rPr>
        <w:t>, ensuring some level of compliance with 3GPP standards while also incorporating additional data.</w:t>
      </w:r>
    </w:p>
    <w:p w14:paraId="4BA1F880" w14:textId="59464F38" w:rsidR="00314118" w:rsidRPr="00314118" w:rsidRDefault="00314118" w:rsidP="00314118">
      <w:pPr>
        <w:pStyle w:val="Doc-text2"/>
        <w:numPr>
          <w:ilvl w:val="0"/>
          <w:numId w:val="19"/>
        </w:numPr>
        <w:tabs>
          <w:tab w:val="left" w:pos="180"/>
        </w:tabs>
        <w:spacing w:before="120" w:after="120"/>
        <w:jc w:val="both"/>
        <w:rPr>
          <w:rFonts w:ascii="Times New Roman" w:hAnsi="Times New Roman" w:cs="Times New Roman"/>
          <w:iCs/>
          <w:noProof/>
          <w:sz w:val="20"/>
          <w:szCs w:val="20"/>
        </w:rPr>
      </w:pPr>
      <w:r w:rsidRPr="00314118">
        <w:rPr>
          <w:rFonts w:ascii="Times New Roman" w:hAnsi="Times New Roman" w:cs="Times New Roman"/>
          <w:b/>
          <w:bCs/>
          <w:iCs/>
          <w:noProof/>
          <w:sz w:val="20"/>
          <w:szCs w:val="20"/>
        </w:rPr>
        <w:t xml:space="preserve">Selective attribute standardization: </w:t>
      </w:r>
      <w:bookmarkStart w:id="39" w:name="OLE_LINK153"/>
      <w:r w:rsidRPr="00314118">
        <w:rPr>
          <w:rFonts w:ascii="Times New Roman" w:hAnsi="Times New Roman" w:cs="Times New Roman"/>
          <w:iCs/>
          <w:noProof/>
          <w:sz w:val="20"/>
          <w:szCs w:val="20"/>
        </w:rPr>
        <w:t>Choose specific attributes of the data to standardize</w:t>
      </w:r>
      <w:bookmarkEnd w:id="39"/>
      <w:r w:rsidRPr="00314118">
        <w:rPr>
          <w:rFonts w:ascii="Times New Roman" w:hAnsi="Times New Roman" w:cs="Times New Roman"/>
          <w:iCs/>
          <w:noProof/>
          <w:sz w:val="20"/>
          <w:szCs w:val="20"/>
        </w:rPr>
        <w:t xml:space="preserve"> according to 3GPP guidelines, </w:t>
      </w:r>
      <w:bookmarkStart w:id="40" w:name="OLE_LINK154"/>
      <w:r w:rsidRPr="00314118">
        <w:rPr>
          <w:rFonts w:ascii="Times New Roman" w:hAnsi="Times New Roman" w:cs="Times New Roman"/>
          <w:iCs/>
          <w:noProof/>
          <w:sz w:val="20"/>
          <w:szCs w:val="20"/>
        </w:rPr>
        <w:t>such as the data format or the information conveyed</w:t>
      </w:r>
      <w:bookmarkEnd w:id="40"/>
      <w:r w:rsidRPr="00314118">
        <w:rPr>
          <w:rFonts w:ascii="Times New Roman" w:hAnsi="Times New Roman" w:cs="Times New Roman"/>
          <w:iCs/>
          <w:noProof/>
          <w:sz w:val="20"/>
          <w:szCs w:val="20"/>
        </w:rPr>
        <w:t xml:space="preserve">, while leaving other attributes, </w:t>
      </w:r>
      <w:bookmarkStart w:id="41" w:name="OLE_LINK155"/>
      <w:r w:rsidRPr="00314118">
        <w:rPr>
          <w:rFonts w:ascii="Times New Roman" w:hAnsi="Times New Roman" w:cs="Times New Roman"/>
          <w:iCs/>
          <w:noProof/>
          <w:sz w:val="20"/>
          <w:szCs w:val="20"/>
        </w:rPr>
        <w:t>like the data type or the value held</w:t>
      </w:r>
      <w:bookmarkEnd w:id="41"/>
      <w:r w:rsidRPr="00314118">
        <w:rPr>
          <w:rFonts w:ascii="Times New Roman" w:hAnsi="Times New Roman" w:cs="Times New Roman"/>
          <w:iCs/>
          <w:noProof/>
          <w:sz w:val="20"/>
          <w:szCs w:val="20"/>
        </w:rPr>
        <w:t>, non-standardized.</w:t>
      </w:r>
    </w:p>
    <w:p w14:paraId="4C7469EB" w14:textId="3478B384" w:rsidR="00314118" w:rsidRPr="00605969" w:rsidRDefault="007964D3" w:rsidP="00314118">
      <w:pPr>
        <w:pStyle w:val="Doc-text2"/>
        <w:tabs>
          <w:tab w:val="left" w:pos="180"/>
        </w:tabs>
        <w:spacing w:before="120" w:after="120"/>
        <w:ind w:left="142" w:firstLine="0"/>
        <w:jc w:val="both"/>
        <w:rPr>
          <w:rFonts w:ascii="Times New Roman" w:hAnsi="Times New Roman" w:cs="Times New Roman"/>
          <w:iCs/>
          <w:noProof/>
          <w:sz w:val="20"/>
          <w:szCs w:val="20"/>
        </w:rPr>
      </w:pPr>
      <w:r>
        <w:object w:dxaOrig="4730" w:dyaOrig="5611" w14:anchorId="1C46A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228.5pt" o:ole="">
            <v:imagedata r:id="rId14" o:title=""/>
          </v:shape>
          <o:OLEObject Type="Embed" ProgID="Visio.Drawing.15" ShapeID="_x0000_i1025" DrawAspect="Content" ObjectID="_1784713644" r:id="rId15"/>
        </w:object>
      </w:r>
    </w:p>
    <w:bookmarkEnd w:id="31"/>
    <w:bookmarkEnd w:id="37"/>
    <w:p w14:paraId="2478BA5D" w14:textId="77777777" w:rsidR="00314118" w:rsidRDefault="00314118" w:rsidP="00A0489F">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sectPr w:rsidR="00314118" w:rsidSect="00314118">
          <w:type w:val="continuous"/>
          <w:pgSz w:w="11906" w:h="16838"/>
          <w:pgMar w:top="1440" w:right="1440" w:bottom="1440" w:left="1440" w:header="720" w:footer="720" w:gutter="0"/>
          <w:cols w:num="2" w:space="720"/>
          <w:docGrid w:type="lines" w:linePitch="312"/>
        </w:sectPr>
      </w:pPr>
    </w:p>
    <w:p w14:paraId="0C063346" w14:textId="1E9AE232" w:rsidR="006E2694" w:rsidRPr="00F37401" w:rsidRDefault="00C16CA6" w:rsidP="00A0489F">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sidRPr="00F37401">
        <w:rPr>
          <w:rFonts w:ascii="Times New Roman" w:eastAsiaTheme="minorEastAsia" w:hAnsi="Times New Roman" w:cs="Times New Roman" w:hint="eastAsia"/>
          <w:b/>
          <w:bCs/>
          <w:iCs/>
          <w:noProof/>
          <w:sz w:val="20"/>
          <w:szCs w:val="20"/>
        </w:rPr>
        <w:lastRenderedPageBreak/>
        <w:t>P</w:t>
      </w:r>
      <w:r w:rsidRPr="00F37401">
        <w:rPr>
          <w:rFonts w:ascii="Times New Roman" w:eastAsiaTheme="minorEastAsia" w:hAnsi="Times New Roman" w:cs="Times New Roman"/>
          <w:b/>
          <w:bCs/>
          <w:iCs/>
          <w:noProof/>
          <w:sz w:val="20"/>
          <w:szCs w:val="20"/>
        </w:rPr>
        <w:t xml:space="preserve">roposal </w:t>
      </w:r>
      <w:r w:rsidR="00E01A97">
        <w:rPr>
          <w:rFonts w:ascii="Times New Roman" w:eastAsiaTheme="minorEastAsia" w:hAnsi="Times New Roman" w:cs="Times New Roman"/>
          <w:b/>
          <w:bCs/>
          <w:iCs/>
          <w:noProof/>
          <w:sz w:val="20"/>
          <w:szCs w:val="20"/>
        </w:rPr>
        <w:t>6</w:t>
      </w:r>
      <w:r w:rsidRPr="00F37401">
        <w:rPr>
          <w:rFonts w:ascii="Times New Roman" w:eastAsiaTheme="minorEastAsia" w:hAnsi="Times New Roman" w:cs="Times New Roman"/>
          <w:b/>
          <w:bCs/>
          <w:iCs/>
          <w:noProof/>
          <w:sz w:val="20"/>
          <w:szCs w:val="20"/>
        </w:rPr>
        <w:t xml:space="preserve">: </w:t>
      </w:r>
      <w:r w:rsidR="00F37401" w:rsidRPr="00F37401">
        <w:rPr>
          <w:rFonts w:ascii="Times New Roman" w:eastAsiaTheme="minorEastAsia" w:hAnsi="Times New Roman" w:cs="Times New Roman"/>
          <w:b/>
          <w:bCs/>
          <w:iCs/>
          <w:noProof/>
          <w:sz w:val="20"/>
          <w:szCs w:val="20"/>
        </w:rPr>
        <w:t xml:space="preserve">RAN2 consider the following approaches to achieve </w:t>
      </w:r>
      <w:r w:rsidR="00C62C87">
        <w:rPr>
          <w:rFonts w:ascii="Times New Roman" w:eastAsiaTheme="minorEastAsia" w:hAnsi="Times New Roman" w:cs="Times New Roman"/>
          <w:b/>
          <w:bCs/>
          <w:iCs/>
          <w:noProof/>
          <w:sz w:val="20"/>
          <w:szCs w:val="20"/>
        </w:rPr>
        <w:t xml:space="preserve">partial visibility for </w:t>
      </w:r>
      <w:r w:rsidR="00F37401" w:rsidRPr="00F37401">
        <w:rPr>
          <w:rFonts w:ascii="Times New Roman" w:eastAsiaTheme="minorEastAsia" w:hAnsi="Times New Roman" w:cs="Times New Roman"/>
          <w:b/>
          <w:bCs/>
          <w:iCs/>
          <w:noProof/>
          <w:sz w:val="20"/>
          <w:szCs w:val="20"/>
        </w:rPr>
        <w:t xml:space="preserve">partially standardized data content. Other approaches are not </w:t>
      </w:r>
      <w:r w:rsidR="00F37401">
        <w:rPr>
          <w:rFonts w:ascii="Times New Roman" w:eastAsiaTheme="minorEastAsia" w:hAnsi="Times New Roman" w:cs="Times New Roman"/>
          <w:b/>
          <w:bCs/>
          <w:iCs/>
          <w:noProof/>
          <w:sz w:val="20"/>
          <w:szCs w:val="20"/>
        </w:rPr>
        <w:t>precluded</w:t>
      </w:r>
      <w:r w:rsidR="00F37401" w:rsidRPr="00F37401">
        <w:rPr>
          <w:rFonts w:ascii="Times New Roman" w:eastAsiaTheme="minorEastAsia" w:hAnsi="Times New Roman" w:cs="Times New Roman"/>
          <w:b/>
          <w:bCs/>
          <w:iCs/>
          <w:noProof/>
          <w:sz w:val="20"/>
          <w:szCs w:val="20"/>
        </w:rPr>
        <w:t xml:space="preserve">. </w:t>
      </w:r>
    </w:p>
    <w:p w14:paraId="0FDF48E9" w14:textId="52AED9FA" w:rsidR="00F37401" w:rsidRDefault="00F37401" w:rsidP="00F37401">
      <w:pPr>
        <w:pStyle w:val="Doc-text2"/>
        <w:numPr>
          <w:ilvl w:val="0"/>
          <w:numId w:val="16"/>
        </w:numPr>
        <w:tabs>
          <w:tab w:val="left" w:pos="180"/>
        </w:tabs>
        <w:spacing w:before="120" w:after="120"/>
        <w:ind w:left="142" w:hanging="142"/>
        <w:jc w:val="both"/>
        <w:rPr>
          <w:rFonts w:ascii="Times New Roman" w:hAnsi="Times New Roman" w:cs="Times New Roman"/>
          <w:b/>
          <w:bCs/>
          <w:iCs/>
          <w:noProof/>
          <w:sz w:val="20"/>
          <w:szCs w:val="20"/>
        </w:rPr>
      </w:pPr>
      <w:r w:rsidRPr="00F37401">
        <w:rPr>
          <w:rFonts w:ascii="Times New Roman" w:hAnsi="Times New Roman" w:cs="Times New Roman" w:hint="eastAsia"/>
          <w:b/>
          <w:bCs/>
          <w:iCs/>
          <w:noProof/>
          <w:sz w:val="20"/>
          <w:szCs w:val="20"/>
        </w:rPr>
        <w:t>A</w:t>
      </w:r>
      <w:r w:rsidRPr="00F37401">
        <w:rPr>
          <w:rFonts w:ascii="Times New Roman" w:hAnsi="Times New Roman" w:cs="Times New Roman"/>
          <w:b/>
          <w:bCs/>
          <w:iCs/>
          <w:noProof/>
          <w:sz w:val="20"/>
          <w:szCs w:val="20"/>
        </w:rPr>
        <w:t xml:space="preserve"> hybrid message where both standardized and non-standardized data parts are included within the same message. </w:t>
      </w:r>
    </w:p>
    <w:p w14:paraId="18ED35D9" w14:textId="170681CD" w:rsidR="00C62C87" w:rsidRPr="00C62C87" w:rsidRDefault="00C62C87" w:rsidP="00C62C87">
      <w:pPr>
        <w:pStyle w:val="Doc-text2"/>
        <w:numPr>
          <w:ilvl w:val="0"/>
          <w:numId w:val="16"/>
        </w:numPr>
        <w:tabs>
          <w:tab w:val="left" w:pos="180"/>
        </w:tabs>
        <w:spacing w:before="120" w:after="120"/>
        <w:ind w:left="142" w:hanging="142"/>
        <w:jc w:val="both"/>
        <w:rPr>
          <w:rFonts w:ascii="Times New Roman" w:hAnsi="Times New Roman" w:cs="Times New Roman"/>
          <w:b/>
          <w:bCs/>
          <w:iCs/>
          <w:noProof/>
          <w:sz w:val="20"/>
          <w:szCs w:val="20"/>
        </w:rPr>
      </w:pPr>
      <w:r>
        <w:rPr>
          <w:rFonts w:ascii="Times New Roman" w:hAnsi="Times New Roman" w:cs="Times New Roman"/>
          <w:b/>
          <w:bCs/>
          <w:iCs/>
          <w:noProof/>
          <w:sz w:val="20"/>
          <w:szCs w:val="20"/>
        </w:rPr>
        <w:t>Standardize specific attributes of the data while leaving other attributes non-standardized.</w:t>
      </w:r>
    </w:p>
    <w:p w14:paraId="4B585DBF" w14:textId="6B62B41A" w:rsidR="00E01A97" w:rsidRPr="00E01A97" w:rsidRDefault="00E01A97" w:rsidP="006A0382">
      <w:pPr>
        <w:rPr>
          <w:rFonts w:ascii="Times New Roman" w:eastAsia="MS Mincho" w:hAnsi="Times New Roman" w:cs="Times New Roman"/>
          <w:iCs/>
          <w:noProof/>
          <w:sz w:val="20"/>
          <w:szCs w:val="20"/>
          <w:u w:val="single"/>
        </w:rPr>
      </w:pPr>
      <w:r w:rsidRPr="00E01A97">
        <w:rPr>
          <w:rFonts w:ascii="Times New Roman" w:eastAsia="MS Mincho" w:hAnsi="Times New Roman" w:cs="Times New Roman"/>
          <w:iCs/>
          <w:noProof/>
          <w:sz w:val="20"/>
          <w:szCs w:val="20"/>
          <w:u w:val="single"/>
        </w:rPr>
        <w:t>Clarification on data visibility</w:t>
      </w:r>
      <w:r>
        <w:rPr>
          <w:rFonts w:ascii="Times New Roman" w:eastAsia="MS Mincho" w:hAnsi="Times New Roman" w:cs="Times New Roman"/>
          <w:iCs/>
          <w:noProof/>
          <w:sz w:val="20"/>
          <w:szCs w:val="20"/>
          <w:u w:val="single"/>
        </w:rPr>
        <w:t xml:space="preserve"> in </w:t>
      </w:r>
      <w:r w:rsidR="00E62F5A">
        <w:rPr>
          <w:rFonts w:ascii="Times New Roman" w:eastAsia="MS Mincho" w:hAnsi="Times New Roman" w:cs="Times New Roman"/>
          <w:iCs/>
          <w:noProof/>
          <w:sz w:val="20"/>
          <w:szCs w:val="20"/>
          <w:u w:val="single"/>
        </w:rPr>
        <w:t>option</w:t>
      </w:r>
      <w:r>
        <w:rPr>
          <w:rFonts w:ascii="Times New Roman" w:eastAsia="MS Mincho" w:hAnsi="Times New Roman" w:cs="Times New Roman"/>
          <w:iCs/>
          <w:noProof/>
          <w:sz w:val="20"/>
          <w:szCs w:val="20"/>
          <w:u w:val="single"/>
        </w:rPr>
        <w:t xml:space="preserve"> 1b</w:t>
      </w:r>
    </w:p>
    <w:p w14:paraId="29D32A28" w14:textId="4456653A" w:rsidR="000F5642" w:rsidRDefault="000F5642" w:rsidP="00904585">
      <w:pPr>
        <w:rPr>
          <w:rFonts w:ascii="Times New Roman" w:hAnsi="Times New Roman" w:cs="Times New Roman"/>
          <w:iCs/>
          <w:noProof/>
          <w:sz w:val="20"/>
          <w:szCs w:val="20"/>
        </w:rPr>
      </w:pPr>
      <w:r>
        <w:rPr>
          <w:rFonts w:ascii="Times New Roman" w:eastAsia="MS Mincho" w:hAnsi="Times New Roman" w:cs="Times New Roman"/>
          <w:iCs/>
          <w:noProof/>
          <w:sz w:val="20"/>
          <w:szCs w:val="20"/>
        </w:rPr>
        <w:t xml:space="preserve">In last RAN2 meeting, </w:t>
      </w:r>
      <w:r w:rsidR="00904585">
        <w:rPr>
          <w:rFonts w:ascii="Times New Roman" w:eastAsia="MS Mincho" w:hAnsi="Times New Roman" w:cs="Times New Roman"/>
          <w:iCs/>
          <w:noProof/>
          <w:sz w:val="20"/>
          <w:szCs w:val="20"/>
        </w:rPr>
        <w:t>the</w:t>
      </w:r>
      <w:r>
        <w:rPr>
          <w:rFonts w:ascii="Times New Roman" w:hAnsi="Times New Roman" w:cs="Times New Roman"/>
          <w:iCs/>
          <w:noProof/>
          <w:sz w:val="20"/>
          <w:szCs w:val="20"/>
        </w:rPr>
        <w:t xml:space="preserve"> discussion highlighted that the feasibility of achieving different levels of data content visibility is contingent upon the extent of standardization of the data content. However, a point of ambiguity remains regarding 'standardization'—specifically, whether it pertains solely to 3GPP standards or also includes standards from other standardization bodies. This ambiguity contributes to the varied interpretations among companies about the possibility of attaining full visibility in </w:t>
      </w:r>
      <w:r w:rsidR="00904585">
        <w:rPr>
          <w:rFonts w:ascii="Times New Roman" w:hAnsi="Times New Roman" w:cs="Times New Roman"/>
          <w:iCs/>
          <w:noProof/>
          <w:sz w:val="20"/>
          <w:szCs w:val="20"/>
        </w:rPr>
        <w:t>option</w:t>
      </w:r>
      <w:r>
        <w:rPr>
          <w:rFonts w:ascii="Times New Roman" w:hAnsi="Times New Roman" w:cs="Times New Roman"/>
          <w:iCs/>
          <w:noProof/>
          <w:sz w:val="20"/>
          <w:szCs w:val="20"/>
        </w:rPr>
        <w:t xml:space="preserve"> 1b through a standardization-based approach. </w:t>
      </w:r>
    </w:p>
    <w:p w14:paraId="25050CCF" w14:textId="50E8E330" w:rsidR="000F5642" w:rsidRDefault="000F5642" w:rsidP="000F5642">
      <w:pPr>
        <w:pStyle w:val="Doc-text2"/>
        <w:tabs>
          <w:tab w:val="left" w:pos="180"/>
        </w:tabs>
        <w:spacing w:before="120" w:after="120"/>
        <w:ind w:left="0" w:firstLine="0"/>
        <w:jc w:val="both"/>
        <w:rPr>
          <w:rFonts w:ascii="Times New Roman" w:hAnsi="Times New Roman" w:cs="Times New Roman"/>
          <w:iCs/>
          <w:noProof/>
          <w:sz w:val="20"/>
          <w:szCs w:val="20"/>
        </w:rPr>
      </w:pPr>
      <w:r>
        <w:rPr>
          <w:rFonts w:ascii="Times New Roman" w:hAnsi="Times New Roman" w:cs="Times New Roman"/>
          <w:iCs/>
          <w:noProof/>
          <w:sz w:val="20"/>
          <w:szCs w:val="20"/>
        </w:rPr>
        <w:t>Taking EVEX as an example for solution 1b, full visibility of data is attainable if both the data content and format are specified. Yet, this visibility is facilitated through the</w:t>
      </w:r>
      <w:r w:rsidRPr="00904585">
        <w:rPr>
          <w:rFonts w:ascii="Times New Roman" w:hAnsi="Times New Roman" w:cs="Times New Roman"/>
          <w:b/>
          <w:bCs/>
          <w:iCs/>
          <w:noProof/>
          <w:sz w:val="20"/>
          <w:szCs w:val="20"/>
        </w:rPr>
        <w:t xml:space="preserve"> OpenAPI specification </w:t>
      </w:r>
      <w:r>
        <w:rPr>
          <w:rFonts w:ascii="Times New Roman" w:hAnsi="Times New Roman" w:cs="Times New Roman"/>
          <w:iCs/>
          <w:noProof/>
          <w:sz w:val="20"/>
          <w:szCs w:val="20"/>
        </w:rPr>
        <w:t xml:space="preserve">rather than a 3GPP specification. For instance, in the case of the </w:t>
      </w:r>
      <w:r>
        <w:rPr>
          <w:rFonts w:ascii="Times New Roman" w:hAnsi="Times New Roman" w:cs="Times New Roman"/>
          <w:i/>
          <w:noProof/>
          <w:sz w:val="20"/>
          <w:szCs w:val="20"/>
        </w:rPr>
        <w:t>Ndcaf_DataReporting</w:t>
      </w:r>
      <w:r>
        <w:rPr>
          <w:rFonts w:ascii="Times New Roman" w:hAnsi="Times New Roman" w:cs="Times New Roman"/>
          <w:iCs/>
          <w:noProof/>
          <w:sz w:val="20"/>
          <w:szCs w:val="20"/>
        </w:rPr>
        <w:t xml:space="preserve"> service API, when the </w:t>
      </w:r>
      <w:r w:rsidR="00904585">
        <w:rPr>
          <w:rFonts w:ascii="Times New Roman" w:hAnsi="Times New Roman" w:cs="Times New Roman"/>
          <w:iCs/>
          <w:noProof/>
          <w:sz w:val="20"/>
          <w:szCs w:val="20"/>
        </w:rPr>
        <w:t>DCAF</w:t>
      </w:r>
      <w:r>
        <w:rPr>
          <w:rFonts w:ascii="Times New Roman" w:hAnsi="Times New Roman" w:cs="Times New Roman"/>
          <w:iCs/>
          <w:noProof/>
          <w:sz w:val="20"/>
          <w:szCs w:val="20"/>
        </w:rPr>
        <w:t xml:space="preserve"> is implemented within an MNO’s infrastructure, accessibility is enabled through various mechanisms detailed in the API specification. The specification includes comprehensive schemas for data objects involved in data reporting sessions (e.g., DataReportingSession, DataReport, ServiceExperienceRecord, etc.), which define the structure of the data that  can be collected, reported and accessed, thereby making the data content understandable and usable by the MNO. OpenAPI documents, which describe API services in YAML or JSON formats, may be either statically provided or dynamically generated from an application.</w:t>
      </w:r>
    </w:p>
    <w:p w14:paraId="4DC93797" w14:textId="4C1F7C01" w:rsidR="000F5642" w:rsidRDefault="000F5642" w:rsidP="000F5642">
      <w:pPr>
        <w:pStyle w:val="Doc-text2"/>
        <w:tabs>
          <w:tab w:val="left" w:pos="180"/>
        </w:tabs>
        <w:spacing w:before="120" w:after="120"/>
        <w:ind w:left="0" w:firstLine="0"/>
        <w:jc w:val="both"/>
        <w:rPr>
          <w:rFonts w:ascii="Times New Roman" w:hAnsi="Times New Roman" w:cs="Times New Roman"/>
          <w:iCs/>
          <w:noProof/>
          <w:sz w:val="20"/>
          <w:szCs w:val="20"/>
        </w:rPr>
      </w:pPr>
      <w:r>
        <w:rPr>
          <w:rFonts w:ascii="Times New Roman" w:hAnsi="Times New Roman" w:cs="Times New Roman"/>
          <w:iCs/>
          <w:noProof/>
          <w:sz w:val="20"/>
          <w:szCs w:val="20"/>
        </w:rPr>
        <w:t>Consequently, full visibility of data content is</w:t>
      </w:r>
      <w:r w:rsidR="00E01A97">
        <w:rPr>
          <w:rFonts w:ascii="Times New Roman" w:hAnsi="Times New Roman" w:cs="Times New Roman"/>
          <w:iCs/>
          <w:noProof/>
          <w:sz w:val="20"/>
          <w:szCs w:val="20"/>
        </w:rPr>
        <w:t xml:space="preserve"> possible to be</w:t>
      </w:r>
      <w:r>
        <w:rPr>
          <w:rFonts w:ascii="Times New Roman" w:hAnsi="Times New Roman" w:cs="Times New Roman"/>
          <w:iCs/>
          <w:noProof/>
          <w:sz w:val="20"/>
          <w:szCs w:val="20"/>
        </w:rPr>
        <w:t xml:space="preserve"> achievable through a combination of 3GPP specifications and those developed by other standardization bodies</w:t>
      </w:r>
      <w:r w:rsidR="00B27675">
        <w:rPr>
          <w:rFonts w:ascii="Times New Roman" w:hAnsi="Times New Roman" w:cs="Times New Roman"/>
          <w:iCs/>
          <w:noProof/>
          <w:sz w:val="20"/>
          <w:szCs w:val="20"/>
        </w:rPr>
        <w:t>, e.g</w:t>
      </w:r>
      <w:r w:rsidR="00B27675" w:rsidRPr="00B27675">
        <w:rPr>
          <w:rFonts w:ascii="Times New Roman" w:hAnsi="Times New Roman" w:cs="Times New Roman"/>
          <w:iCs/>
          <w:noProof/>
          <w:kern w:val="0"/>
          <w:sz w:val="20"/>
          <w:szCs w:val="20"/>
        </w:rPr>
        <w:t xml:space="preserve"> </w:t>
      </w:r>
      <w:r w:rsidR="00B27675">
        <w:rPr>
          <w:rFonts w:ascii="Times New Roman" w:hAnsi="Times New Roman" w:cs="Times New Roman"/>
          <w:iCs/>
          <w:noProof/>
          <w:kern w:val="0"/>
          <w:sz w:val="20"/>
          <w:szCs w:val="20"/>
        </w:rPr>
        <w:t>Open API specification</w:t>
      </w:r>
      <w:r>
        <w:rPr>
          <w:rFonts w:ascii="Times New Roman" w:hAnsi="Times New Roman" w:cs="Times New Roman"/>
          <w:iCs/>
          <w:noProof/>
          <w:sz w:val="20"/>
          <w:szCs w:val="20"/>
        </w:rPr>
        <w:t>. However, within the context of RAN2 discussions, the focus should remain on data visibility as per 3GPP specifications.</w:t>
      </w:r>
      <w:r w:rsidR="00B27675">
        <w:rPr>
          <w:rFonts w:ascii="Times New Roman" w:hAnsi="Times New Roman" w:cs="Times New Roman"/>
          <w:iCs/>
          <w:noProof/>
          <w:sz w:val="20"/>
          <w:szCs w:val="20"/>
        </w:rPr>
        <w:t xml:space="preserve"> </w:t>
      </w:r>
      <w:r w:rsidR="00904585">
        <w:rPr>
          <w:rFonts w:ascii="Times New Roman" w:hAnsi="Times New Roman" w:cs="Times New Roman"/>
          <w:iCs/>
          <w:noProof/>
          <w:sz w:val="20"/>
          <w:szCs w:val="20"/>
        </w:rPr>
        <w:t xml:space="preserve">It also be noted that different from option 2 and option 3 the data content can be visible to RAN node and CN, the data content is only visible to DCAF in EVEX framework. </w:t>
      </w:r>
    </w:p>
    <w:p w14:paraId="08F46DFF" w14:textId="6A6BF9A4" w:rsidR="00B27675" w:rsidRPr="006A0382" w:rsidRDefault="00B27675" w:rsidP="000F5642">
      <w:pPr>
        <w:pStyle w:val="Doc-text2"/>
        <w:tabs>
          <w:tab w:val="left" w:pos="180"/>
        </w:tabs>
        <w:spacing w:before="120" w:after="120"/>
        <w:ind w:left="0" w:firstLine="0"/>
        <w:jc w:val="both"/>
        <w:rPr>
          <w:rFonts w:ascii="Times New Roman" w:eastAsiaTheme="minorEastAsia" w:hAnsi="Times New Roman" w:cs="Times New Roman"/>
          <w:iCs/>
          <w:noProof/>
          <w:sz w:val="20"/>
          <w:szCs w:val="20"/>
        </w:rPr>
      </w:pPr>
      <w:r>
        <w:rPr>
          <w:rFonts w:ascii="Times New Roman" w:eastAsiaTheme="minorEastAsia" w:hAnsi="Times New Roman" w:cs="Times New Roman" w:hint="eastAsia"/>
          <w:iCs/>
          <w:noProof/>
          <w:sz w:val="20"/>
          <w:szCs w:val="20"/>
        </w:rPr>
        <w:t>N</w:t>
      </w:r>
      <w:r>
        <w:rPr>
          <w:rFonts w:ascii="Times New Roman" w:eastAsiaTheme="minorEastAsia" w:hAnsi="Times New Roman" w:cs="Times New Roman"/>
          <w:iCs/>
          <w:noProof/>
          <w:sz w:val="20"/>
          <w:szCs w:val="20"/>
        </w:rPr>
        <w:t>o</w:t>
      </w:r>
      <w:r w:rsidR="00904585">
        <w:rPr>
          <w:rFonts w:ascii="Times New Roman" w:eastAsiaTheme="minorEastAsia" w:hAnsi="Times New Roman" w:cs="Times New Roman"/>
          <w:iCs/>
          <w:noProof/>
          <w:sz w:val="20"/>
          <w:szCs w:val="20"/>
        </w:rPr>
        <w:t>n-</w:t>
      </w:r>
      <w:r>
        <w:rPr>
          <w:rFonts w:ascii="Times New Roman" w:eastAsiaTheme="minorEastAsia" w:hAnsi="Times New Roman" w:cs="Times New Roman"/>
          <w:iCs/>
          <w:noProof/>
          <w:sz w:val="20"/>
          <w:szCs w:val="20"/>
        </w:rPr>
        <w:t xml:space="preserve">standardized visiblity can </w:t>
      </w:r>
      <w:r w:rsidR="00E62F5A">
        <w:rPr>
          <w:rFonts w:ascii="Times New Roman" w:eastAsiaTheme="minorEastAsia" w:hAnsi="Times New Roman" w:cs="Times New Roman"/>
          <w:iCs/>
          <w:noProof/>
          <w:sz w:val="20"/>
          <w:szCs w:val="20"/>
        </w:rPr>
        <w:t xml:space="preserve">also </w:t>
      </w:r>
      <w:r>
        <w:rPr>
          <w:rFonts w:ascii="Times New Roman" w:eastAsiaTheme="minorEastAsia" w:hAnsi="Times New Roman" w:cs="Times New Roman"/>
          <w:iCs/>
          <w:noProof/>
          <w:sz w:val="20"/>
          <w:szCs w:val="20"/>
        </w:rPr>
        <w:t xml:space="preserve">be achieved in </w:t>
      </w:r>
      <w:r w:rsidR="00E62F5A">
        <w:rPr>
          <w:rFonts w:ascii="Times New Roman" w:eastAsiaTheme="minorEastAsia" w:hAnsi="Times New Roman" w:cs="Times New Roman"/>
          <w:iCs/>
          <w:noProof/>
          <w:sz w:val="20"/>
          <w:szCs w:val="20"/>
        </w:rPr>
        <w:t>option</w:t>
      </w:r>
      <w:r>
        <w:rPr>
          <w:rFonts w:ascii="Times New Roman" w:eastAsiaTheme="minorEastAsia" w:hAnsi="Times New Roman" w:cs="Times New Roman"/>
          <w:iCs/>
          <w:noProof/>
          <w:sz w:val="20"/>
          <w:szCs w:val="20"/>
        </w:rPr>
        <w:t xml:space="preserve"> 1b, since the data is transferred through UP tunnel and the data is invisible </w:t>
      </w:r>
      <w:r w:rsidR="00904585">
        <w:rPr>
          <w:rFonts w:ascii="Times New Roman" w:eastAsiaTheme="minorEastAsia" w:hAnsi="Times New Roman" w:cs="Times New Roman"/>
          <w:iCs/>
          <w:noProof/>
          <w:sz w:val="20"/>
          <w:szCs w:val="20"/>
        </w:rPr>
        <w:t>if</w:t>
      </w:r>
      <w:r>
        <w:rPr>
          <w:rFonts w:ascii="Times New Roman" w:eastAsiaTheme="minorEastAsia" w:hAnsi="Times New Roman" w:cs="Times New Roman"/>
          <w:iCs/>
          <w:noProof/>
          <w:sz w:val="20"/>
          <w:szCs w:val="20"/>
        </w:rPr>
        <w:t xml:space="preserve"> nothing specified. It’s also possible to achieve partially visibility for partially standardized data content in </w:t>
      </w:r>
      <w:r w:rsidR="00904585">
        <w:rPr>
          <w:rFonts w:ascii="Times New Roman" w:eastAsiaTheme="minorEastAsia" w:hAnsi="Times New Roman" w:cs="Times New Roman"/>
          <w:iCs/>
          <w:noProof/>
          <w:sz w:val="20"/>
          <w:szCs w:val="20"/>
        </w:rPr>
        <w:t>option</w:t>
      </w:r>
      <w:r>
        <w:rPr>
          <w:rFonts w:ascii="Times New Roman" w:eastAsiaTheme="minorEastAsia" w:hAnsi="Times New Roman" w:cs="Times New Roman"/>
          <w:iCs/>
          <w:noProof/>
          <w:sz w:val="20"/>
          <w:szCs w:val="20"/>
        </w:rPr>
        <w:t xml:space="preserve"> 1b, </w:t>
      </w:r>
      <w:r>
        <w:rPr>
          <w:rFonts w:ascii="Times New Roman" w:hAnsi="Times New Roman" w:cs="Times New Roman"/>
          <w:iCs/>
          <w:noProof/>
          <w:sz w:val="20"/>
          <w:szCs w:val="20"/>
        </w:rPr>
        <w:t xml:space="preserve">for example, the information conveyed (property name), data type and data description are specified in [2] by SA4. </w:t>
      </w:r>
    </w:p>
    <w:p w14:paraId="3FA87EE4" w14:textId="69041319" w:rsidR="00904585" w:rsidRPr="00631392" w:rsidRDefault="000F5642" w:rsidP="00B27675">
      <w:pPr>
        <w:pStyle w:val="Doc-text2"/>
        <w:tabs>
          <w:tab w:val="left" w:pos="180"/>
        </w:tabs>
        <w:spacing w:before="120" w:after="120"/>
        <w:ind w:left="0" w:firstLine="0"/>
        <w:rPr>
          <w:rFonts w:ascii="Times New Roman" w:eastAsiaTheme="minorEastAsia" w:hAnsi="Times New Roman" w:cs="Times New Roman"/>
          <w:b/>
          <w:bCs/>
          <w:iCs/>
          <w:noProof/>
          <w:sz w:val="20"/>
          <w:szCs w:val="20"/>
        </w:rPr>
      </w:pPr>
      <w:r w:rsidRPr="00631392">
        <w:rPr>
          <w:rFonts w:ascii="Times New Roman" w:eastAsiaTheme="minorEastAsia" w:hAnsi="Times New Roman" w:cs="Times New Roman"/>
          <w:b/>
          <w:bCs/>
          <w:iCs/>
          <w:noProof/>
          <w:sz w:val="20"/>
          <w:szCs w:val="20"/>
        </w:rPr>
        <w:t xml:space="preserve">Observation </w:t>
      </w:r>
      <w:r w:rsidR="00904585" w:rsidRPr="00631392">
        <w:rPr>
          <w:rFonts w:ascii="Times New Roman" w:eastAsiaTheme="minorEastAsia" w:hAnsi="Times New Roman" w:cs="Times New Roman"/>
          <w:b/>
          <w:bCs/>
          <w:iCs/>
          <w:noProof/>
          <w:sz w:val="20"/>
          <w:szCs w:val="20"/>
        </w:rPr>
        <w:t>4</w:t>
      </w:r>
      <w:r w:rsidRPr="00631392">
        <w:rPr>
          <w:rFonts w:ascii="Times New Roman" w:eastAsiaTheme="minorEastAsia" w:hAnsi="Times New Roman" w:cs="Times New Roman"/>
          <w:b/>
          <w:bCs/>
          <w:iCs/>
          <w:noProof/>
          <w:sz w:val="20"/>
          <w:szCs w:val="20"/>
        </w:rPr>
        <w:t>:</w:t>
      </w:r>
      <w:bookmarkStart w:id="42" w:name="OLE_LINK39"/>
      <w:r w:rsidR="00E01A97" w:rsidRPr="00631392">
        <w:rPr>
          <w:rFonts w:ascii="Times New Roman" w:eastAsiaTheme="minorEastAsia" w:hAnsi="Times New Roman" w:cs="Times New Roman"/>
          <w:b/>
          <w:bCs/>
          <w:iCs/>
          <w:noProof/>
          <w:sz w:val="20"/>
          <w:szCs w:val="20"/>
        </w:rPr>
        <w:t xml:space="preserve"> </w:t>
      </w:r>
      <w:bookmarkStart w:id="43" w:name="OLE_LINK65"/>
      <w:bookmarkEnd w:id="42"/>
      <w:r w:rsidR="00E62F5A" w:rsidRPr="00631392">
        <w:rPr>
          <w:rFonts w:ascii="Times New Roman" w:eastAsiaTheme="minorEastAsia" w:hAnsi="Times New Roman" w:cs="Times New Roman"/>
          <w:b/>
          <w:bCs/>
          <w:iCs/>
          <w:noProof/>
          <w:sz w:val="20"/>
          <w:szCs w:val="20"/>
        </w:rPr>
        <w:t xml:space="preserve">Using EVEX as an example for option 1b, it is feasible to achieve full visibility of data content through a </w:t>
      </w:r>
      <w:bookmarkStart w:id="44" w:name="OLE_LINK73"/>
      <w:r w:rsidR="00E62F5A" w:rsidRPr="00631392">
        <w:rPr>
          <w:rFonts w:ascii="Times New Roman" w:eastAsiaTheme="minorEastAsia" w:hAnsi="Times New Roman" w:cs="Times New Roman"/>
          <w:b/>
          <w:bCs/>
          <w:iCs/>
          <w:noProof/>
          <w:sz w:val="20"/>
          <w:szCs w:val="20"/>
        </w:rPr>
        <w:t>synergy of 3GPP specifications combined with</w:t>
      </w:r>
      <w:bookmarkEnd w:id="44"/>
      <w:r w:rsidR="00E62F5A" w:rsidRPr="00631392">
        <w:rPr>
          <w:rFonts w:ascii="Times New Roman" w:eastAsiaTheme="minorEastAsia" w:hAnsi="Times New Roman" w:cs="Times New Roman"/>
          <w:b/>
          <w:bCs/>
          <w:iCs/>
          <w:noProof/>
          <w:sz w:val="20"/>
          <w:szCs w:val="20"/>
        </w:rPr>
        <w:t xml:space="preserve"> standards developed by other standardization bodies, i.e. Open API. In this scenario, the data content is exclusively visible to DCAF, while remaining invisible to both RAN and CN.</w:t>
      </w:r>
    </w:p>
    <w:bookmarkEnd w:id="43"/>
    <w:p w14:paraId="1741949F" w14:textId="12DE6A1B" w:rsidR="00E01A97" w:rsidRPr="00631392" w:rsidRDefault="00B27675" w:rsidP="00B27675">
      <w:pPr>
        <w:pStyle w:val="Doc-text2"/>
        <w:tabs>
          <w:tab w:val="left" w:pos="180"/>
        </w:tabs>
        <w:spacing w:before="120" w:after="120"/>
        <w:ind w:left="0" w:firstLine="0"/>
        <w:rPr>
          <w:rFonts w:ascii="Times New Roman" w:hAnsi="Times New Roman" w:cs="Times New Roman"/>
          <w:b/>
          <w:bCs/>
          <w:iCs/>
          <w:noProof/>
          <w:sz w:val="20"/>
          <w:szCs w:val="20"/>
        </w:rPr>
      </w:pPr>
      <w:r w:rsidRPr="00631392">
        <w:rPr>
          <w:rFonts w:ascii="Times New Roman" w:eastAsiaTheme="minorEastAsia" w:hAnsi="Times New Roman" w:cs="Times New Roman" w:hint="eastAsia"/>
          <w:b/>
          <w:bCs/>
          <w:iCs/>
          <w:noProof/>
          <w:kern w:val="0"/>
          <w:sz w:val="20"/>
          <w:szCs w:val="20"/>
        </w:rPr>
        <w:t>O</w:t>
      </w:r>
      <w:r w:rsidRPr="00631392">
        <w:rPr>
          <w:rFonts w:ascii="Times New Roman" w:eastAsiaTheme="minorEastAsia" w:hAnsi="Times New Roman" w:cs="Times New Roman"/>
          <w:b/>
          <w:bCs/>
          <w:iCs/>
          <w:noProof/>
          <w:kern w:val="0"/>
          <w:sz w:val="20"/>
          <w:szCs w:val="20"/>
        </w:rPr>
        <w:t xml:space="preserve">bservation </w:t>
      </w:r>
      <w:r w:rsidR="00F5254D" w:rsidRPr="00631392">
        <w:rPr>
          <w:rFonts w:ascii="Times New Roman" w:eastAsiaTheme="minorEastAsia" w:hAnsi="Times New Roman" w:cs="Times New Roman"/>
          <w:b/>
          <w:bCs/>
          <w:iCs/>
          <w:noProof/>
          <w:kern w:val="0"/>
          <w:sz w:val="20"/>
          <w:szCs w:val="20"/>
        </w:rPr>
        <w:t>5</w:t>
      </w:r>
      <w:r w:rsidRPr="00631392">
        <w:rPr>
          <w:rFonts w:ascii="Times New Roman" w:eastAsiaTheme="minorEastAsia" w:hAnsi="Times New Roman" w:cs="Times New Roman"/>
          <w:b/>
          <w:bCs/>
          <w:iCs/>
          <w:noProof/>
          <w:kern w:val="0"/>
          <w:sz w:val="20"/>
          <w:szCs w:val="20"/>
        </w:rPr>
        <w:t xml:space="preserve">: </w:t>
      </w:r>
      <w:r w:rsidRPr="00631392">
        <w:rPr>
          <w:rFonts w:ascii="Times New Roman" w:hAnsi="Times New Roman" w:cs="Times New Roman"/>
          <w:b/>
          <w:bCs/>
          <w:iCs/>
          <w:noProof/>
          <w:kern w:val="0"/>
          <w:sz w:val="20"/>
          <w:szCs w:val="20"/>
        </w:rPr>
        <w:t>Taking EVEX as</w:t>
      </w:r>
      <w:r w:rsidR="00904585" w:rsidRPr="00631392">
        <w:rPr>
          <w:rFonts w:ascii="Times New Roman" w:hAnsi="Times New Roman" w:cs="Times New Roman"/>
          <w:b/>
          <w:bCs/>
          <w:iCs/>
          <w:noProof/>
          <w:kern w:val="0"/>
          <w:sz w:val="20"/>
          <w:szCs w:val="20"/>
        </w:rPr>
        <w:t xml:space="preserve"> an</w:t>
      </w:r>
      <w:r w:rsidRPr="00631392">
        <w:rPr>
          <w:rFonts w:ascii="Times New Roman" w:hAnsi="Times New Roman" w:cs="Times New Roman"/>
          <w:b/>
          <w:bCs/>
          <w:iCs/>
          <w:noProof/>
          <w:kern w:val="0"/>
          <w:sz w:val="20"/>
          <w:szCs w:val="20"/>
        </w:rPr>
        <w:t xml:space="preserve"> example for </w:t>
      </w:r>
      <w:r w:rsidR="00904585" w:rsidRPr="00631392">
        <w:rPr>
          <w:rFonts w:ascii="Times New Roman" w:hAnsi="Times New Roman" w:cs="Times New Roman"/>
          <w:b/>
          <w:bCs/>
          <w:iCs/>
          <w:noProof/>
          <w:kern w:val="0"/>
          <w:sz w:val="20"/>
          <w:szCs w:val="20"/>
        </w:rPr>
        <w:t>option</w:t>
      </w:r>
      <w:r w:rsidRPr="00631392">
        <w:rPr>
          <w:rFonts w:ascii="Times New Roman" w:hAnsi="Times New Roman" w:cs="Times New Roman"/>
          <w:b/>
          <w:bCs/>
          <w:iCs/>
          <w:noProof/>
          <w:kern w:val="0"/>
          <w:sz w:val="20"/>
          <w:szCs w:val="20"/>
        </w:rPr>
        <w:t xml:space="preserve"> 1b, no</w:t>
      </w:r>
      <w:r w:rsidR="00904585" w:rsidRPr="00631392">
        <w:rPr>
          <w:rFonts w:ascii="Times New Roman" w:hAnsi="Times New Roman" w:cs="Times New Roman"/>
          <w:b/>
          <w:bCs/>
          <w:iCs/>
          <w:noProof/>
          <w:kern w:val="0"/>
          <w:sz w:val="20"/>
          <w:szCs w:val="20"/>
        </w:rPr>
        <w:t>n-</w:t>
      </w:r>
      <w:r w:rsidRPr="00631392">
        <w:rPr>
          <w:rFonts w:ascii="Times New Roman" w:hAnsi="Times New Roman" w:cs="Times New Roman"/>
          <w:b/>
          <w:bCs/>
          <w:iCs/>
          <w:noProof/>
          <w:kern w:val="0"/>
          <w:sz w:val="20"/>
          <w:szCs w:val="20"/>
        </w:rPr>
        <w:t xml:space="preserve">standardized </w:t>
      </w:r>
      <w:r w:rsidR="00E62F5A" w:rsidRPr="00631392">
        <w:rPr>
          <w:rFonts w:ascii="Times New Roman" w:hAnsi="Times New Roman" w:cs="Times New Roman"/>
          <w:b/>
          <w:bCs/>
          <w:iCs/>
          <w:noProof/>
          <w:kern w:val="0"/>
          <w:sz w:val="20"/>
          <w:szCs w:val="20"/>
        </w:rPr>
        <w:t>and partially visibility</w:t>
      </w:r>
      <w:r w:rsidRPr="00631392">
        <w:rPr>
          <w:rFonts w:ascii="Times New Roman" w:hAnsi="Times New Roman" w:cs="Times New Roman"/>
          <w:b/>
          <w:bCs/>
          <w:iCs/>
          <w:noProof/>
          <w:kern w:val="0"/>
          <w:sz w:val="20"/>
          <w:szCs w:val="20"/>
        </w:rPr>
        <w:t xml:space="preserve"> can be achieved.</w:t>
      </w:r>
    </w:p>
    <w:p w14:paraId="7EA4C297" w14:textId="1FA76AAF" w:rsidR="00E62F5A" w:rsidRPr="00410A22" w:rsidRDefault="00B27675" w:rsidP="00B27675">
      <w:pPr>
        <w:pStyle w:val="Doc-text2"/>
        <w:tabs>
          <w:tab w:val="left" w:pos="180"/>
        </w:tabs>
        <w:spacing w:before="120" w:after="120"/>
        <w:ind w:left="0" w:firstLine="0"/>
        <w:jc w:val="both"/>
        <w:rPr>
          <w:rFonts w:ascii="Times New Roman" w:hAnsi="Times New Roman" w:cs="Times New Roman"/>
          <w:b/>
          <w:bCs/>
          <w:iCs/>
          <w:noProof/>
          <w:kern w:val="0"/>
          <w:sz w:val="20"/>
          <w:szCs w:val="20"/>
        </w:rPr>
      </w:pPr>
      <w:bookmarkStart w:id="45" w:name="OLE_LINK84"/>
      <w:r w:rsidRPr="00631392">
        <w:rPr>
          <w:rFonts w:ascii="Times New Roman" w:eastAsiaTheme="minorEastAsia" w:hAnsi="Times New Roman" w:cs="Times New Roman"/>
          <w:b/>
          <w:bCs/>
          <w:iCs/>
          <w:noProof/>
          <w:sz w:val="20"/>
          <w:szCs w:val="20"/>
        </w:rPr>
        <w:t xml:space="preserve">Proposal 7: </w:t>
      </w:r>
      <w:bookmarkStart w:id="46" w:name="OLE_LINK67"/>
      <w:bookmarkStart w:id="47" w:name="OLE_LINK41"/>
      <w:r w:rsidR="003D5B93" w:rsidRPr="00631392">
        <w:rPr>
          <w:rFonts w:ascii="Times New Roman" w:hAnsi="Times New Roman" w:cs="Times New Roman"/>
          <w:b/>
          <w:bCs/>
          <w:iCs/>
          <w:noProof/>
          <w:kern w:val="0"/>
          <w:sz w:val="20"/>
          <w:szCs w:val="20"/>
        </w:rPr>
        <w:t xml:space="preserve">In option 1b taking EVEX as an example, it should be clarified that </w:t>
      </w:r>
      <w:bookmarkStart w:id="48" w:name="OLE_LINK74"/>
      <w:r w:rsidR="003D5B93" w:rsidRPr="00631392">
        <w:rPr>
          <w:rFonts w:ascii="Times New Roman" w:hAnsi="Times New Roman" w:cs="Times New Roman"/>
          <w:b/>
          <w:bCs/>
          <w:iCs/>
          <w:noProof/>
          <w:kern w:val="0"/>
          <w:sz w:val="20"/>
          <w:szCs w:val="20"/>
        </w:rPr>
        <w:t>the level of data content visibility to DCAF is determined by the combination of 3GPP and Open API specifications</w:t>
      </w:r>
      <w:bookmarkEnd w:id="48"/>
      <w:r w:rsidR="003D5B93" w:rsidRPr="00631392">
        <w:rPr>
          <w:rFonts w:ascii="Times New Roman" w:hAnsi="Times New Roman" w:cs="Times New Roman"/>
          <w:b/>
          <w:bCs/>
          <w:iCs/>
          <w:noProof/>
          <w:kern w:val="0"/>
          <w:sz w:val="20"/>
          <w:szCs w:val="20"/>
        </w:rPr>
        <w:t>. </w:t>
      </w:r>
      <w:r w:rsidR="00E62F5A" w:rsidRPr="00631392">
        <w:rPr>
          <w:rFonts w:ascii="Times New Roman" w:hAnsi="Times New Roman" w:cs="Times New Roman"/>
          <w:b/>
          <w:bCs/>
          <w:iCs/>
          <w:noProof/>
          <w:kern w:val="0"/>
          <w:sz w:val="20"/>
          <w:szCs w:val="20"/>
        </w:rPr>
        <w:t xml:space="preserve">, </w:t>
      </w:r>
      <w:r w:rsidR="00410A22" w:rsidRPr="00631392">
        <w:rPr>
          <w:rFonts w:ascii="Times New Roman" w:hAnsi="Times New Roman" w:cs="Times New Roman"/>
          <w:b/>
          <w:bCs/>
          <w:iCs/>
          <w:noProof/>
          <w:kern w:val="0"/>
          <w:sz w:val="20"/>
          <w:szCs w:val="20"/>
        </w:rPr>
        <w:t>i.e.,</w:t>
      </w:r>
      <w:r w:rsidR="00E62F5A" w:rsidRPr="00631392">
        <w:rPr>
          <w:rFonts w:ascii="Times New Roman" w:hAnsi="Times New Roman" w:cs="Times New Roman"/>
          <w:b/>
          <w:bCs/>
          <w:iCs/>
          <w:noProof/>
          <w:kern w:val="0"/>
          <w:sz w:val="20"/>
          <w:szCs w:val="20"/>
        </w:rPr>
        <w:t xml:space="preserve"> </w:t>
      </w:r>
      <w:r w:rsidRPr="00631392">
        <w:rPr>
          <w:rFonts w:ascii="Times New Roman" w:hAnsi="Times New Roman" w:cs="Times New Roman"/>
          <w:b/>
          <w:bCs/>
          <w:iCs/>
          <w:noProof/>
          <w:kern w:val="0"/>
          <w:sz w:val="20"/>
          <w:szCs w:val="20"/>
        </w:rPr>
        <w:t>full visibility</w:t>
      </w:r>
      <w:r w:rsidR="00410A22" w:rsidRPr="00631392">
        <w:rPr>
          <w:rFonts w:ascii="Times New Roman" w:hAnsi="Times New Roman" w:cs="Times New Roman"/>
          <w:b/>
          <w:bCs/>
          <w:iCs/>
          <w:noProof/>
          <w:kern w:val="0"/>
          <w:sz w:val="20"/>
          <w:szCs w:val="20"/>
        </w:rPr>
        <w:t xml:space="preserve"> for standardized data content</w:t>
      </w:r>
      <w:r w:rsidR="00E62F5A" w:rsidRPr="00631392">
        <w:rPr>
          <w:rFonts w:ascii="Times New Roman" w:hAnsi="Times New Roman" w:cs="Times New Roman"/>
          <w:b/>
          <w:bCs/>
          <w:iCs/>
          <w:noProof/>
          <w:kern w:val="0"/>
          <w:sz w:val="20"/>
          <w:szCs w:val="20"/>
        </w:rPr>
        <w:t xml:space="preserve">, partial visibility </w:t>
      </w:r>
      <w:r w:rsidR="00410A22" w:rsidRPr="00631392">
        <w:rPr>
          <w:rFonts w:ascii="Times New Roman" w:hAnsi="Times New Roman" w:cs="Times New Roman"/>
          <w:b/>
          <w:bCs/>
          <w:iCs/>
          <w:noProof/>
          <w:kern w:val="0"/>
          <w:sz w:val="20"/>
          <w:szCs w:val="20"/>
        </w:rPr>
        <w:t xml:space="preserve">for partially standardized data cocntent </w:t>
      </w:r>
      <w:r w:rsidR="00E62F5A" w:rsidRPr="00631392">
        <w:rPr>
          <w:rFonts w:ascii="Times New Roman" w:hAnsi="Times New Roman" w:cs="Times New Roman"/>
          <w:b/>
          <w:bCs/>
          <w:iCs/>
          <w:noProof/>
          <w:kern w:val="0"/>
          <w:sz w:val="20"/>
          <w:szCs w:val="20"/>
        </w:rPr>
        <w:t>and no</w:t>
      </w:r>
      <w:r w:rsidR="00410A22" w:rsidRPr="00631392">
        <w:rPr>
          <w:rFonts w:ascii="Times New Roman" w:hAnsi="Times New Roman" w:cs="Times New Roman"/>
          <w:b/>
          <w:bCs/>
          <w:iCs/>
          <w:noProof/>
          <w:kern w:val="0"/>
          <w:sz w:val="20"/>
          <w:szCs w:val="20"/>
        </w:rPr>
        <w:t xml:space="preserve"> </w:t>
      </w:r>
      <w:r w:rsidR="00E62F5A" w:rsidRPr="00631392">
        <w:rPr>
          <w:rFonts w:ascii="Times New Roman" w:hAnsi="Times New Roman" w:cs="Times New Roman"/>
          <w:b/>
          <w:bCs/>
          <w:iCs/>
          <w:noProof/>
          <w:kern w:val="0"/>
          <w:sz w:val="20"/>
          <w:szCs w:val="20"/>
        </w:rPr>
        <w:t>standardized visibility.</w:t>
      </w:r>
    </w:p>
    <w:p w14:paraId="2EB75B4F" w14:textId="2CBCCAD0" w:rsidR="00A66F07" w:rsidRDefault="00A66F07" w:rsidP="00A66F07">
      <w:pPr>
        <w:pStyle w:val="Heading2"/>
      </w:pPr>
      <w:bookmarkStart w:id="49" w:name="OLE_LINK194"/>
      <w:bookmarkEnd w:id="17"/>
      <w:bookmarkEnd w:id="45"/>
      <w:bookmarkEnd w:id="46"/>
      <w:bookmarkEnd w:id="47"/>
      <w:r>
        <w:t xml:space="preserve">2.2 </w:t>
      </w:r>
      <w:bookmarkStart w:id="50" w:name="OLE_LINK113"/>
      <w:r w:rsidR="008B30E4">
        <w:t>Controllability</w:t>
      </w:r>
      <w:bookmarkEnd w:id="50"/>
      <w:r>
        <w:t xml:space="preserve"> </w:t>
      </w:r>
    </w:p>
    <w:p w14:paraId="61BD690C" w14:textId="44E4FBB0" w:rsidR="00E60D3C" w:rsidRPr="007E6EC5" w:rsidRDefault="00E60D3C" w:rsidP="007E6EC5">
      <w:pPr>
        <w:rPr>
          <w:rFonts w:ascii="Times New Roman" w:eastAsia="MS Mincho" w:hAnsi="Times New Roman"/>
          <w:iCs/>
          <w:noProof/>
          <w:sz w:val="20"/>
          <w:u w:val="single"/>
        </w:rPr>
      </w:pPr>
      <w:r w:rsidRPr="007E6EC5">
        <w:rPr>
          <w:rFonts w:ascii="Times New Roman" w:eastAsia="MS Mincho" w:hAnsi="Times New Roman" w:cs="Times New Roman"/>
          <w:iCs/>
          <w:noProof/>
          <w:sz w:val="20"/>
          <w:szCs w:val="20"/>
          <w:u w:val="single"/>
        </w:rPr>
        <w:t xml:space="preserve">Controllability in </w:t>
      </w:r>
      <w:r w:rsidR="007E6EC5">
        <w:rPr>
          <w:rFonts w:ascii="Times New Roman" w:eastAsia="MS Mincho" w:hAnsi="Times New Roman" w:cs="Times New Roman"/>
          <w:iCs/>
          <w:noProof/>
          <w:sz w:val="20"/>
          <w:szCs w:val="20"/>
          <w:u w:val="single"/>
        </w:rPr>
        <w:t>option</w:t>
      </w:r>
      <w:r w:rsidRPr="007E6EC5">
        <w:rPr>
          <w:rFonts w:ascii="Times New Roman" w:eastAsia="MS Mincho" w:hAnsi="Times New Roman" w:cs="Times New Roman"/>
          <w:iCs/>
          <w:noProof/>
          <w:sz w:val="20"/>
          <w:szCs w:val="20"/>
          <w:u w:val="single"/>
        </w:rPr>
        <w:t xml:space="preserve"> 1b</w:t>
      </w:r>
    </w:p>
    <w:p w14:paraId="5C002EA9" w14:textId="38A4A13E" w:rsidR="00DC6477" w:rsidRPr="00693003" w:rsidRDefault="00163761" w:rsidP="00693003">
      <w:pPr>
        <w:pStyle w:val="Doc-text2"/>
        <w:tabs>
          <w:tab w:val="left" w:pos="180"/>
        </w:tabs>
        <w:spacing w:before="120" w:after="120"/>
        <w:ind w:left="0" w:firstLine="0"/>
        <w:jc w:val="both"/>
        <w:rPr>
          <w:rFonts w:ascii="Times New Roman" w:hAnsi="Times New Roman" w:cs="Times New Roman"/>
          <w:iCs/>
          <w:noProof/>
          <w:sz w:val="20"/>
          <w:szCs w:val="20"/>
        </w:rPr>
      </w:pPr>
      <w:bookmarkStart w:id="51" w:name="OLE_LINK88"/>
      <w:bookmarkStart w:id="52" w:name="OLE_LINK185"/>
      <w:bookmarkStart w:id="53" w:name="OLE_LINK175"/>
      <w:bookmarkEnd w:id="49"/>
      <w:r w:rsidRPr="00693003">
        <w:rPr>
          <w:rFonts w:ascii="Times New Roman" w:hAnsi="Times New Roman" w:cs="Times New Roman" w:hint="eastAsia"/>
          <w:iCs/>
          <w:noProof/>
          <w:sz w:val="20"/>
          <w:szCs w:val="20"/>
        </w:rPr>
        <w:t xml:space="preserve">In the last RAN2 meeting, there was a consensus that full controllability </w:t>
      </w:r>
      <w:r w:rsidRPr="00693003">
        <w:rPr>
          <w:rFonts w:ascii="Times New Roman" w:hAnsi="Times New Roman" w:cs="Times New Roman"/>
          <w:iCs/>
          <w:noProof/>
          <w:sz w:val="20"/>
          <w:szCs w:val="20"/>
        </w:rPr>
        <w:t>can be achieved</w:t>
      </w:r>
      <w:r w:rsidRPr="00693003">
        <w:rPr>
          <w:rFonts w:ascii="Times New Roman" w:hAnsi="Times New Roman" w:cs="Times New Roman" w:hint="eastAsia"/>
          <w:iCs/>
          <w:noProof/>
          <w:sz w:val="20"/>
          <w:szCs w:val="20"/>
        </w:rPr>
        <w:t xml:space="preserve"> for both </w:t>
      </w:r>
      <w:r w:rsidR="007E6EC5">
        <w:rPr>
          <w:rFonts w:ascii="Times New Roman" w:hAnsi="Times New Roman" w:cs="Times New Roman"/>
          <w:iCs/>
          <w:noProof/>
          <w:sz w:val="20"/>
          <w:szCs w:val="20"/>
        </w:rPr>
        <w:t>option</w:t>
      </w:r>
      <w:r w:rsidRPr="00693003">
        <w:rPr>
          <w:rFonts w:ascii="Times New Roman" w:hAnsi="Times New Roman" w:cs="Times New Roman" w:hint="eastAsia"/>
          <w:iCs/>
          <w:noProof/>
          <w:sz w:val="20"/>
          <w:szCs w:val="20"/>
        </w:rPr>
        <w:t xml:space="preserve"> 2 and </w:t>
      </w:r>
      <w:r w:rsidR="007E6EC5">
        <w:rPr>
          <w:rFonts w:ascii="Times New Roman" w:hAnsi="Times New Roman" w:cs="Times New Roman"/>
          <w:iCs/>
          <w:noProof/>
          <w:sz w:val="20"/>
          <w:szCs w:val="20"/>
        </w:rPr>
        <w:t>option</w:t>
      </w:r>
      <w:r w:rsidRPr="00693003">
        <w:rPr>
          <w:rFonts w:ascii="Times New Roman" w:hAnsi="Times New Roman" w:cs="Times New Roman" w:hint="eastAsia"/>
          <w:iCs/>
          <w:noProof/>
          <w:sz w:val="20"/>
          <w:szCs w:val="20"/>
        </w:rPr>
        <w:t xml:space="preserve"> 3</w:t>
      </w:r>
      <w:r w:rsidR="00E60D3C">
        <w:rPr>
          <w:rFonts w:ascii="Times New Roman" w:hAnsi="Times New Roman" w:cs="Times New Roman"/>
          <w:iCs/>
          <w:noProof/>
          <w:sz w:val="20"/>
          <w:szCs w:val="20"/>
        </w:rPr>
        <w:t>.</w:t>
      </w:r>
      <w:r w:rsidR="007A0903" w:rsidRPr="00011BC7">
        <w:rPr>
          <w:rFonts w:ascii="Times New Roman" w:hAnsi="Times New Roman" w:cs="Times New Roman"/>
          <w:iCs/>
          <w:noProof/>
          <w:sz w:val="20"/>
          <w:szCs w:val="20"/>
        </w:rPr>
        <w:t xml:space="preserve"> </w:t>
      </w:r>
      <w:r w:rsidR="00E60D3C">
        <w:rPr>
          <w:rFonts w:ascii="Times New Roman" w:hAnsi="Times New Roman" w:cs="Times New Roman"/>
          <w:iCs/>
          <w:noProof/>
          <w:sz w:val="20"/>
          <w:szCs w:val="20"/>
        </w:rPr>
        <w:t>As</w:t>
      </w:r>
      <w:r w:rsidR="007E6EC5">
        <w:rPr>
          <w:rFonts w:ascii="Times New Roman" w:hAnsi="Times New Roman" w:cs="Times New Roman"/>
          <w:iCs/>
          <w:noProof/>
          <w:sz w:val="20"/>
          <w:szCs w:val="20"/>
        </w:rPr>
        <w:t xml:space="preserve"> </w:t>
      </w:r>
      <w:r w:rsidR="00E60D3C">
        <w:rPr>
          <w:rFonts w:ascii="Times New Roman" w:hAnsi="Times New Roman" w:cs="Times New Roman"/>
          <w:iCs/>
          <w:noProof/>
          <w:sz w:val="20"/>
          <w:szCs w:val="20"/>
        </w:rPr>
        <w:t>f</w:t>
      </w:r>
      <w:r w:rsidR="007B77DE" w:rsidRPr="00011BC7">
        <w:rPr>
          <w:rFonts w:ascii="Times New Roman" w:hAnsi="Times New Roman" w:cs="Times New Roman"/>
          <w:iCs/>
          <w:noProof/>
          <w:sz w:val="20"/>
          <w:szCs w:val="20"/>
        </w:rPr>
        <w:t xml:space="preserve">or </w:t>
      </w:r>
      <w:r w:rsidR="007E6EC5">
        <w:rPr>
          <w:rFonts w:ascii="Times New Roman" w:hAnsi="Times New Roman" w:cs="Times New Roman"/>
          <w:iCs/>
          <w:noProof/>
          <w:sz w:val="20"/>
          <w:szCs w:val="20"/>
        </w:rPr>
        <w:t>option</w:t>
      </w:r>
      <w:r w:rsidR="007B77DE" w:rsidRPr="00011BC7">
        <w:rPr>
          <w:rFonts w:ascii="Times New Roman" w:hAnsi="Times New Roman" w:cs="Times New Roman"/>
          <w:iCs/>
          <w:noProof/>
          <w:sz w:val="20"/>
          <w:szCs w:val="20"/>
        </w:rPr>
        <w:t xml:space="preserve"> 1b, </w:t>
      </w:r>
      <w:r w:rsidR="00F57D2C" w:rsidRPr="00011BC7">
        <w:rPr>
          <w:rFonts w:ascii="Times New Roman" w:hAnsi="Times New Roman" w:cs="Times New Roman"/>
          <w:iCs/>
          <w:noProof/>
          <w:sz w:val="20"/>
          <w:szCs w:val="20"/>
        </w:rPr>
        <w:t>it is captured that Controllability can be achieved</w:t>
      </w:r>
      <w:r w:rsidR="00DC6477" w:rsidRPr="00693003">
        <w:rPr>
          <w:rFonts w:ascii="Times New Roman" w:hAnsi="Times New Roman" w:cs="Times New Roman" w:hint="eastAsia"/>
          <w:iCs/>
          <w:noProof/>
          <w:sz w:val="20"/>
          <w:szCs w:val="20"/>
        </w:rPr>
        <w:t xml:space="preserve"> with further details on the level of controllability to be determined (FFS)</w:t>
      </w:r>
      <w:r w:rsidR="00DC6477" w:rsidRPr="00693003">
        <w:rPr>
          <w:rFonts w:ascii="Times New Roman" w:hAnsi="Times New Roman" w:cs="Times New Roman"/>
          <w:iCs/>
          <w:noProof/>
          <w:sz w:val="20"/>
          <w:szCs w:val="20"/>
        </w:rPr>
        <w:t xml:space="preserve">. </w:t>
      </w:r>
    </w:p>
    <w:p w14:paraId="2F847633" w14:textId="0F21FE9A" w:rsidR="003107F2" w:rsidRPr="00693003" w:rsidRDefault="00DC6477" w:rsidP="00693003">
      <w:pPr>
        <w:pStyle w:val="Doc-text2"/>
        <w:tabs>
          <w:tab w:val="left" w:pos="180"/>
        </w:tabs>
        <w:spacing w:before="120" w:after="120"/>
        <w:ind w:left="0" w:firstLine="0"/>
        <w:jc w:val="both"/>
        <w:rPr>
          <w:rFonts w:ascii="Times New Roman" w:hAnsi="Times New Roman" w:cs="Times New Roman"/>
          <w:iCs/>
          <w:noProof/>
          <w:sz w:val="20"/>
          <w:szCs w:val="20"/>
        </w:rPr>
      </w:pPr>
      <w:bookmarkStart w:id="54" w:name="OLE_LINK85"/>
      <w:bookmarkEnd w:id="51"/>
      <w:r w:rsidRPr="00693003">
        <w:rPr>
          <w:rFonts w:ascii="Times New Roman" w:hAnsi="Times New Roman" w:cs="Times New Roman"/>
          <w:iCs/>
          <w:noProof/>
          <w:sz w:val="20"/>
          <w:szCs w:val="20"/>
        </w:rPr>
        <w:t>Using EVEX as an example</w:t>
      </w:r>
      <w:r w:rsidR="003107F2" w:rsidRPr="00693003">
        <w:rPr>
          <w:rFonts w:ascii="Times New Roman" w:hAnsi="Times New Roman" w:cs="Times New Roman"/>
          <w:iCs/>
          <w:noProof/>
          <w:sz w:val="20"/>
          <w:szCs w:val="20"/>
        </w:rPr>
        <w:t xml:space="preserve"> for </w:t>
      </w:r>
      <w:r w:rsidR="007E6EC5">
        <w:rPr>
          <w:rFonts w:ascii="Times New Roman" w:hAnsi="Times New Roman" w:cs="Times New Roman"/>
          <w:iCs/>
          <w:noProof/>
          <w:sz w:val="20"/>
          <w:szCs w:val="20"/>
        </w:rPr>
        <w:t>option</w:t>
      </w:r>
      <w:r w:rsidR="003107F2" w:rsidRPr="00693003">
        <w:rPr>
          <w:rFonts w:ascii="Times New Roman" w:hAnsi="Times New Roman" w:cs="Times New Roman"/>
          <w:iCs/>
          <w:noProof/>
          <w:sz w:val="20"/>
          <w:szCs w:val="20"/>
        </w:rPr>
        <w:t xml:space="preserve"> 1b</w:t>
      </w:r>
      <w:r w:rsidRPr="00693003">
        <w:rPr>
          <w:rFonts w:ascii="Times New Roman" w:hAnsi="Times New Roman" w:cs="Times New Roman"/>
          <w:iCs/>
          <w:noProof/>
          <w:sz w:val="20"/>
          <w:szCs w:val="20"/>
        </w:rPr>
        <w:t>, specifications outlined in documents 26.531, 26.532, 23.288</w:t>
      </w:r>
      <w:r w:rsidR="003107F2" w:rsidRPr="00693003">
        <w:rPr>
          <w:rFonts w:ascii="Times New Roman" w:hAnsi="Times New Roman" w:cs="Times New Roman"/>
          <w:iCs/>
          <w:noProof/>
          <w:sz w:val="20"/>
          <w:szCs w:val="20"/>
        </w:rPr>
        <w:t>, and 29.517</w:t>
      </w:r>
      <w:r w:rsidRPr="00693003">
        <w:rPr>
          <w:rFonts w:ascii="Times New Roman" w:hAnsi="Times New Roman" w:cs="Times New Roman"/>
          <w:iCs/>
          <w:noProof/>
          <w:sz w:val="20"/>
          <w:szCs w:val="20"/>
        </w:rPr>
        <w:t xml:space="preserve"> define a range of API endpoints (e.g., /sessions, /sessions/{sessionId}, /sessions/{sessionId}/report). </w:t>
      </w:r>
      <w:bookmarkEnd w:id="54"/>
      <w:r w:rsidRPr="00693003">
        <w:rPr>
          <w:rFonts w:ascii="Times New Roman" w:hAnsi="Times New Roman" w:cs="Times New Roman"/>
          <w:iCs/>
          <w:noProof/>
          <w:sz w:val="20"/>
          <w:szCs w:val="20"/>
        </w:rPr>
        <w:t xml:space="preserve">These endpoints facilitate the creation, retrieval, and management of data sessions, enabling the MNO to effectively interact with the </w:t>
      </w:r>
      <w:r w:rsidR="007E6EC5">
        <w:rPr>
          <w:rFonts w:ascii="Times New Roman" w:hAnsi="Times New Roman" w:cs="Times New Roman"/>
          <w:iCs/>
          <w:noProof/>
          <w:sz w:val="20"/>
          <w:szCs w:val="20"/>
        </w:rPr>
        <w:t>DCAF</w:t>
      </w:r>
      <w:r w:rsidRPr="00693003">
        <w:rPr>
          <w:rFonts w:ascii="Times New Roman" w:hAnsi="Times New Roman" w:cs="Times New Roman"/>
          <w:iCs/>
          <w:noProof/>
          <w:sz w:val="20"/>
          <w:szCs w:val="20"/>
        </w:rPr>
        <w:t xml:space="preserve"> for data reporting session management and access. Each Event ID that the </w:t>
      </w:r>
      <w:r w:rsidR="007E6EC5">
        <w:rPr>
          <w:rFonts w:ascii="Times New Roman" w:hAnsi="Times New Roman" w:cs="Times New Roman"/>
          <w:iCs/>
          <w:noProof/>
          <w:sz w:val="20"/>
          <w:szCs w:val="20"/>
        </w:rPr>
        <w:t>DCAF</w:t>
      </w:r>
      <w:r w:rsidRPr="00693003">
        <w:rPr>
          <w:rFonts w:ascii="Times New Roman" w:hAnsi="Times New Roman" w:cs="Times New Roman"/>
          <w:iCs/>
          <w:noProof/>
          <w:sz w:val="20"/>
          <w:szCs w:val="20"/>
        </w:rPr>
        <w:t xml:space="preserve"> is tasked with exposing requires a distinct set of provisioning information. This information, essentially forming the SLA between the network operator and the Application Service Provider, ensures the </w:t>
      </w:r>
      <w:r w:rsidRPr="00693003">
        <w:rPr>
          <w:rFonts w:ascii="Times New Roman" w:hAnsi="Times New Roman" w:cs="Times New Roman"/>
          <w:iCs/>
          <w:noProof/>
          <w:sz w:val="20"/>
          <w:szCs w:val="20"/>
        </w:rPr>
        <w:lastRenderedPageBreak/>
        <w:t>controllability of data collection from the UE to the DCAF for each data report session. Within these sessions, various reporting rules such as reporting probability, frequency, format, and data packaging strategy can be customized.</w:t>
      </w:r>
    </w:p>
    <w:p w14:paraId="3EAC31E0" w14:textId="5A181D11" w:rsidR="003107F2" w:rsidRPr="00693003" w:rsidRDefault="003107F2" w:rsidP="00693003">
      <w:pPr>
        <w:pStyle w:val="Doc-text2"/>
        <w:tabs>
          <w:tab w:val="left" w:pos="180"/>
        </w:tabs>
        <w:spacing w:before="120" w:after="120"/>
        <w:ind w:left="0" w:firstLine="0"/>
        <w:jc w:val="both"/>
        <w:rPr>
          <w:rFonts w:ascii="Times New Roman" w:hAnsi="Times New Roman" w:cs="Times New Roman"/>
          <w:iCs/>
          <w:noProof/>
          <w:sz w:val="20"/>
          <w:szCs w:val="20"/>
        </w:rPr>
      </w:pPr>
      <w:r w:rsidRPr="00693003">
        <w:rPr>
          <w:rFonts w:ascii="Times New Roman" w:hAnsi="Times New Roman" w:cs="Times New Roman" w:hint="eastAsia"/>
          <w:iCs/>
          <w:noProof/>
          <w:sz w:val="20"/>
          <w:szCs w:val="20"/>
        </w:rPr>
        <w:t xml:space="preserve">Furthermore, when UE Application data is collected via the </w:t>
      </w:r>
      <w:r w:rsidR="007E6EC5">
        <w:rPr>
          <w:rFonts w:ascii="Times New Roman" w:hAnsi="Times New Roman" w:cs="Times New Roman"/>
          <w:iCs/>
          <w:noProof/>
          <w:sz w:val="20"/>
          <w:szCs w:val="20"/>
        </w:rPr>
        <w:t>DCAF</w:t>
      </w:r>
      <w:r w:rsidRPr="00693003">
        <w:rPr>
          <w:rFonts w:ascii="Times New Roman" w:hAnsi="Times New Roman" w:cs="Times New Roman" w:hint="eastAsia"/>
          <w:iCs/>
          <w:noProof/>
          <w:sz w:val="20"/>
          <w:szCs w:val="20"/>
        </w:rPr>
        <w:t xml:space="preserve">, the Application Function Exposure Service is </w:t>
      </w:r>
      <w:r w:rsidRPr="00693003">
        <w:rPr>
          <w:rFonts w:ascii="Times New Roman" w:hAnsi="Times New Roman" w:cs="Times New Roman"/>
          <w:iCs/>
          <w:noProof/>
          <w:sz w:val="20"/>
          <w:szCs w:val="20"/>
        </w:rPr>
        <w:t>setup</w:t>
      </w:r>
      <w:r w:rsidRPr="00693003">
        <w:rPr>
          <w:rFonts w:ascii="Times New Roman" w:hAnsi="Times New Roman" w:cs="Times New Roman" w:hint="eastAsia"/>
          <w:iCs/>
          <w:noProof/>
          <w:sz w:val="20"/>
          <w:szCs w:val="20"/>
        </w:rPr>
        <w:t xml:space="preserve"> by the </w:t>
      </w:r>
      <w:r w:rsidR="007E6EC5">
        <w:rPr>
          <w:rFonts w:ascii="Times New Roman" w:hAnsi="Times New Roman" w:cs="Times New Roman"/>
          <w:iCs/>
          <w:noProof/>
          <w:sz w:val="20"/>
          <w:szCs w:val="20"/>
        </w:rPr>
        <w:t>DCAF</w:t>
      </w:r>
      <w:r w:rsidRPr="00693003">
        <w:rPr>
          <w:rFonts w:ascii="Times New Roman" w:hAnsi="Times New Roman" w:cs="Times New Roman" w:hint="eastAsia"/>
          <w:iCs/>
          <w:noProof/>
          <w:sz w:val="20"/>
          <w:szCs w:val="20"/>
        </w:rPr>
        <w:t>. This service empowers NF service consumers to subscribe to, modify, and unsubscribe from application events, in addition to receiving notifications about observed events on the AF that match their subscription.</w:t>
      </w:r>
    </w:p>
    <w:p w14:paraId="1C4A72D5" w14:textId="744B5A11" w:rsidR="003107F2" w:rsidRPr="00693003" w:rsidRDefault="00693003" w:rsidP="00693003">
      <w:pPr>
        <w:pStyle w:val="Doc-text2"/>
        <w:tabs>
          <w:tab w:val="left" w:pos="180"/>
        </w:tabs>
        <w:spacing w:before="120" w:after="120"/>
        <w:ind w:left="0" w:firstLine="0"/>
        <w:jc w:val="both"/>
        <w:rPr>
          <w:rFonts w:ascii="Times New Roman" w:hAnsi="Times New Roman" w:cs="Times New Roman"/>
          <w:iCs/>
          <w:noProof/>
          <w:sz w:val="20"/>
          <w:szCs w:val="20"/>
        </w:rPr>
      </w:pPr>
      <w:r>
        <w:rPr>
          <w:rFonts w:ascii="Times New Roman" w:hAnsi="Times New Roman" w:cs="Times New Roman"/>
          <w:iCs/>
          <w:noProof/>
          <w:sz w:val="20"/>
          <w:szCs w:val="20"/>
        </w:rPr>
        <w:t>When the event to which the NF service consumer has subscribed occurs, the AF reports the requested information to the NF service consumer based on the event reporting information requested by the NF service consumer.</w:t>
      </w:r>
    </w:p>
    <w:p w14:paraId="27B02F31" w14:textId="33CB2098" w:rsidR="00693003" w:rsidRDefault="00693003" w:rsidP="00693003">
      <w:pPr>
        <w:pStyle w:val="Doc-text2"/>
        <w:tabs>
          <w:tab w:val="left" w:pos="180"/>
        </w:tabs>
        <w:spacing w:before="120" w:after="120"/>
        <w:ind w:left="0" w:firstLine="0"/>
        <w:jc w:val="both"/>
        <w:rPr>
          <w:rFonts w:ascii="Times New Roman" w:hAnsi="Times New Roman" w:cs="Times New Roman"/>
          <w:iCs/>
          <w:noProof/>
          <w:sz w:val="20"/>
          <w:szCs w:val="20"/>
        </w:rPr>
      </w:pPr>
      <w:r w:rsidRPr="00693003">
        <w:rPr>
          <w:rFonts w:ascii="Times New Roman" w:hAnsi="Times New Roman" w:cs="Times New Roman" w:hint="eastAsia"/>
          <w:iCs/>
          <w:noProof/>
          <w:sz w:val="20"/>
          <w:szCs w:val="20"/>
        </w:rPr>
        <w:t>Should an event occur that an NF service consumer has subscribed to, the AF delivers the requested information to the NF service consumer, based on the specific event reporting information they requested. Thus</w:t>
      </w:r>
      <w:r>
        <w:rPr>
          <w:rFonts w:ascii="Times New Roman" w:hAnsi="Times New Roman" w:cs="Times New Roman"/>
          <w:iCs/>
          <w:noProof/>
          <w:sz w:val="20"/>
          <w:szCs w:val="20"/>
        </w:rPr>
        <w:t xml:space="preserve">, the controllability of event exposure from the AF to NF service consumer is achieved by allowing NF service consumers to subscribe to and unsubscribe from periodic notifications and/or notifications related to the detection of subscribed event. </w:t>
      </w:r>
      <w:r w:rsidR="00BC42AC">
        <w:rPr>
          <w:rFonts w:ascii="Times New Roman" w:hAnsi="Times New Roman" w:cs="Times New Roman"/>
          <w:iCs/>
          <w:noProof/>
          <w:sz w:val="20"/>
          <w:szCs w:val="20"/>
        </w:rPr>
        <w:t xml:space="preserve">In current EVEX mechanism, what the DCAF can be exposured to the NF service consumers are their subscribed events, not the large volume of data itself. If </w:t>
      </w:r>
      <w:r w:rsidR="007E6EC5">
        <w:rPr>
          <w:rFonts w:ascii="Times New Roman" w:hAnsi="Times New Roman" w:cs="Times New Roman"/>
          <w:iCs/>
          <w:noProof/>
          <w:sz w:val="20"/>
          <w:szCs w:val="20"/>
        </w:rPr>
        <w:t>option</w:t>
      </w:r>
      <w:r w:rsidR="00BC42AC">
        <w:rPr>
          <w:rFonts w:ascii="Times New Roman" w:hAnsi="Times New Roman" w:cs="Times New Roman"/>
          <w:iCs/>
          <w:noProof/>
          <w:sz w:val="20"/>
          <w:szCs w:val="20"/>
        </w:rPr>
        <w:t xml:space="preserve"> 1b is used for UE side data collection, the EVEX system needs to be further enhanced to deliver the collected data to the server </w:t>
      </w:r>
      <w:bookmarkStart w:id="55" w:name="OLE_LINK160"/>
      <w:r w:rsidR="00BC42AC" w:rsidRPr="00BC42AC">
        <w:rPr>
          <w:rFonts w:ascii="Times New Roman" w:hAnsi="Times New Roman" w:cs="Times New Roman"/>
          <w:iCs/>
          <w:noProof/>
          <w:sz w:val="20"/>
          <w:szCs w:val="20"/>
        </w:rPr>
        <w:t>for data collection for UE-side model training</w:t>
      </w:r>
      <w:bookmarkEnd w:id="55"/>
      <w:r w:rsidR="00BC42AC" w:rsidRPr="00BC42AC">
        <w:rPr>
          <w:rFonts w:ascii="Times New Roman" w:hAnsi="Times New Roman" w:cs="Times New Roman"/>
          <w:iCs/>
          <w:noProof/>
          <w:sz w:val="20"/>
          <w:szCs w:val="20"/>
        </w:rPr>
        <w:t xml:space="preserve">. </w:t>
      </w:r>
    </w:p>
    <w:bookmarkEnd w:id="52"/>
    <w:p w14:paraId="42B1EA53" w14:textId="29F9DEC8" w:rsidR="00BC42AC" w:rsidRPr="00CB3CF8" w:rsidRDefault="00BC42AC" w:rsidP="00693003">
      <w:pPr>
        <w:pStyle w:val="Doc-text2"/>
        <w:tabs>
          <w:tab w:val="left" w:pos="180"/>
        </w:tabs>
        <w:spacing w:before="120" w:after="120"/>
        <w:ind w:left="0" w:firstLine="0"/>
        <w:jc w:val="both"/>
        <w:rPr>
          <w:rFonts w:ascii="Times New Roman" w:hAnsi="Times New Roman" w:cs="Times New Roman"/>
          <w:b/>
          <w:bCs/>
          <w:iCs/>
          <w:noProof/>
          <w:sz w:val="20"/>
          <w:szCs w:val="20"/>
        </w:rPr>
      </w:pPr>
      <w:r w:rsidRPr="00CB3CF8">
        <w:rPr>
          <w:rFonts w:ascii="Times New Roman" w:hAnsi="Times New Roman" w:cs="Times New Roman" w:hint="eastAsia"/>
          <w:b/>
          <w:bCs/>
          <w:iCs/>
          <w:noProof/>
          <w:sz w:val="20"/>
          <w:szCs w:val="20"/>
        </w:rPr>
        <w:t>O</w:t>
      </w:r>
      <w:r w:rsidRPr="00CB3CF8">
        <w:rPr>
          <w:rFonts w:ascii="Times New Roman" w:hAnsi="Times New Roman" w:cs="Times New Roman"/>
          <w:b/>
          <w:bCs/>
          <w:iCs/>
          <w:noProof/>
          <w:sz w:val="20"/>
          <w:szCs w:val="20"/>
        </w:rPr>
        <w:t xml:space="preserve">bservation </w:t>
      </w:r>
      <w:r w:rsidR="00F5254D">
        <w:rPr>
          <w:rFonts w:ascii="Times New Roman" w:hAnsi="Times New Roman" w:cs="Times New Roman"/>
          <w:b/>
          <w:bCs/>
          <w:iCs/>
          <w:noProof/>
          <w:sz w:val="20"/>
          <w:szCs w:val="20"/>
        </w:rPr>
        <w:t>6</w:t>
      </w:r>
      <w:r w:rsidRPr="00CB3CF8">
        <w:rPr>
          <w:rFonts w:ascii="Times New Roman" w:hAnsi="Times New Roman" w:cs="Times New Roman"/>
          <w:b/>
          <w:bCs/>
          <w:iCs/>
          <w:noProof/>
          <w:sz w:val="20"/>
          <w:szCs w:val="20"/>
        </w:rPr>
        <w:t xml:space="preserve">: </w:t>
      </w:r>
      <w:bookmarkStart w:id="56" w:name="OLE_LINK186"/>
      <w:r w:rsidR="00CB3CF8" w:rsidRPr="00CB3CF8">
        <w:rPr>
          <w:rFonts w:ascii="Times New Roman" w:hAnsi="Times New Roman" w:cs="Times New Roman"/>
          <w:b/>
          <w:bCs/>
          <w:iCs/>
          <w:noProof/>
          <w:sz w:val="20"/>
          <w:szCs w:val="20"/>
        </w:rPr>
        <w:t xml:space="preserve">Taking EVEX as </w:t>
      </w:r>
      <w:r w:rsidR="007E6EC5">
        <w:rPr>
          <w:rFonts w:ascii="Times New Roman" w:hAnsi="Times New Roman" w:cs="Times New Roman"/>
          <w:b/>
          <w:bCs/>
          <w:iCs/>
          <w:noProof/>
          <w:sz w:val="20"/>
          <w:szCs w:val="20"/>
        </w:rPr>
        <w:t>an</w:t>
      </w:r>
      <w:r w:rsidR="00CB3CF8" w:rsidRPr="00CB3CF8">
        <w:rPr>
          <w:rFonts w:ascii="Times New Roman" w:hAnsi="Times New Roman" w:cs="Times New Roman"/>
          <w:b/>
          <w:bCs/>
          <w:iCs/>
          <w:noProof/>
          <w:sz w:val="20"/>
          <w:szCs w:val="20"/>
        </w:rPr>
        <w:t xml:space="preserve"> example for </w:t>
      </w:r>
      <w:r w:rsidR="007E6EC5">
        <w:rPr>
          <w:rFonts w:ascii="Times New Roman" w:hAnsi="Times New Roman" w:cs="Times New Roman"/>
          <w:b/>
          <w:bCs/>
          <w:iCs/>
          <w:noProof/>
          <w:sz w:val="20"/>
          <w:szCs w:val="20"/>
        </w:rPr>
        <w:t>option</w:t>
      </w:r>
      <w:r w:rsidR="00CB3CF8" w:rsidRPr="00CB3CF8">
        <w:rPr>
          <w:rFonts w:ascii="Times New Roman" w:hAnsi="Times New Roman" w:cs="Times New Roman"/>
          <w:b/>
          <w:bCs/>
          <w:iCs/>
          <w:noProof/>
          <w:sz w:val="20"/>
          <w:szCs w:val="20"/>
        </w:rPr>
        <w:t xml:space="preserve"> 1b</w:t>
      </w:r>
      <w:bookmarkEnd w:id="56"/>
      <w:r w:rsidR="00CB3CF8" w:rsidRPr="00CB3CF8">
        <w:rPr>
          <w:rFonts w:ascii="Times New Roman" w:hAnsi="Times New Roman" w:cs="Times New Roman"/>
          <w:b/>
          <w:bCs/>
          <w:iCs/>
          <w:noProof/>
          <w:sz w:val="20"/>
          <w:szCs w:val="20"/>
        </w:rPr>
        <w:t xml:space="preserve">, a </w:t>
      </w:r>
      <w:r w:rsidR="007E6EC5">
        <w:rPr>
          <w:rFonts w:ascii="Times New Roman" w:hAnsi="Times New Roman" w:cs="Times New Roman"/>
          <w:b/>
          <w:bCs/>
          <w:iCs/>
          <w:noProof/>
          <w:sz w:val="20"/>
          <w:szCs w:val="20"/>
        </w:rPr>
        <w:t>coarse</w:t>
      </w:r>
      <w:r w:rsidR="00CB3CF8" w:rsidRPr="00CB3CF8">
        <w:rPr>
          <w:rFonts w:ascii="Times New Roman" w:hAnsi="Times New Roman" w:cs="Times New Roman"/>
          <w:b/>
          <w:bCs/>
          <w:iCs/>
          <w:noProof/>
          <w:sz w:val="20"/>
          <w:szCs w:val="20"/>
        </w:rPr>
        <w:t xml:space="preserve"> level of controllability is achieved in both data collection from UE to DCAF and event exposure from DCAF to NF service consumers</w:t>
      </w:r>
      <w:r w:rsidR="007E6EC5">
        <w:rPr>
          <w:rFonts w:ascii="Times New Roman" w:hAnsi="Times New Roman" w:cs="Times New Roman"/>
          <w:b/>
          <w:bCs/>
          <w:iCs/>
          <w:noProof/>
          <w:sz w:val="20"/>
          <w:szCs w:val="20"/>
        </w:rPr>
        <w:t xml:space="preserve"> via session management and </w:t>
      </w:r>
      <w:r w:rsidR="00EE4022">
        <w:rPr>
          <w:rFonts w:ascii="Times New Roman" w:hAnsi="Times New Roman" w:cs="Times New Roman"/>
          <w:b/>
          <w:bCs/>
          <w:iCs/>
          <w:noProof/>
          <w:sz w:val="20"/>
          <w:szCs w:val="20"/>
        </w:rPr>
        <w:t>event exposure</w:t>
      </w:r>
      <w:r w:rsidR="00CB3CF8" w:rsidRPr="00CB3CF8">
        <w:rPr>
          <w:rFonts w:ascii="Times New Roman" w:hAnsi="Times New Roman" w:cs="Times New Roman"/>
          <w:b/>
          <w:bCs/>
          <w:iCs/>
          <w:noProof/>
          <w:sz w:val="20"/>
          <w:szCs w:val="20"/>
        </w:rPr>
        <w:t>.</w:t>
      </w:r>
    </w:p>
    <w:p w14:paraId="39F6899B" w14:textId="6BC22D95" w:rsidR="00CB3CF8" w:rsidRDefault="00CB3CF8" w:rsidP="00693003">
      <w:pPr>
        <w:pStyle w:val="Doc-text2"/>
        <w:tabs>
          <w:tab w:val="left" w:pos="180"/>
        </w:tabs>
        <w:spacing w:before="120" w:after="120"/>
        <w:ind w:left="0" w:firstLine="0"/>
        <w:jc w:val="both"/>
        <w:rPr>
          <w:rFonts w:ascii="Times New Roman" w:hAnsi="Times New Roman" w:cs="Times New Roman"/>
          <w:iCs/>
          <w:noProof/>
          <w:sz w:val="20"/>
          <w:szCs w:val="20"/>
        </w:rPr>
      </w:pPr>
      <w:r w:rsidRPr="00CB3CF8">
        <w:rPr>
          <w:rFonts w:ascii="Times New Roman" w:hAnsi="Times New Roman" w:cs="Times New Roman"/>
          <w:b/>
          <w:bCs/>
          <w:iCs/>
          <w:noProof/>
          <w:sz w:val="20"/>
          <w:szCs w:val="20"/>
        </w:rPr>
        <w:t xml:space="preserve">Observation </w:t>
      </w:r>
      <w:r w:rsidR="00F5254D">
        <w:rPr>
          <w:rFonts w:ascii="Times New Roman" w:hAnsi="Times New Roman" w:cs="Times New Roman"/>
          <w:b/>
          <w:bCs/>
          <w:iCs/>
          <w:noProof/>
          <w:sz w:val="20"/>
          <w:szCs w:val="20"/>
        </w:rPr>
        <w:t>7</w:t>
      </w:r>
      <w:r w:rsidRPr="00CB3CF8">
        <w:rPr>
          <w:rFonts w:ascii="Times New Roman" w:hAnsi="Times New Roman" w:cs="Times New Roman"/>
          <w:b/>
          <w:bCs/>
          <w:iCs/>
          <w:noProof/>
          <w:sz w:val="20"/>
          <w:szCs w:val="20"/>
        </w:rPr>
        <w:t xml:space="preserve">: </w:t>
      </w:r>
      <w:r w:rsidRPr="00CB3CF8">
        <w:rPr>
          <w:rFonts w:ascii="Times New Roman" w:hAnsi="Times New Roman" w:cs="Times New Roman"/>
          <w:b/>
          <w:bCs/>
          <w:iCs/>
          <w:noProof/>
          <w:kern w:val="0"/>
          <w:sz w:val="20"/>
          <w:szCs w:val="20"/>
        </w:rPr>
        <w:t xml:space="preserve">Taking EVEX as one example for </w:t>
      </w:r>
      <w:r w:rsidR="007E6EC5">
        <w:rPr>
          <w:rFonts w:ascii="Times New Roman" w:hAnsi="Times New Roman" w:cs="Times New Roman"/>
          <w:b/>
          <w:bCs/>
          <w:iCs/>
          <w:noProof/>
          <w:kern w:val="0"/>
          <w:sz w:val="20"/>
          <w:szCs w:val="20"/>
        </w:rPr>
        <w:t>option</w:t>
      </w:r>
      <w:r w:rsidRPr="00CB3CF8">
        <w:rPr>
          <w:rFonts w:ascii="Times New Roman" w:hAnsi="Times New Roman" w:cs="Times New Roman"/>
          <w:b/>
          <w:bCs/>
          <w:iCs/>
          <w:noProof/>
          <w:kern w:val="0"/>
          <w:sz w:val="20"/>
          <w:szCs w:val="20"/>
        </w:rPr>
        <w:t xml:space="preserve"> 1b</w:t>
      </w:r>
      <w:r w:rsidRPr="00CB3CF8">
        <w:rPr>
          <w:rFonts w:ascii="Times New Roman" w:hAnsi="Times New Roman" w:cs="Times New Roman"/>
          <w:b/>
          <w:bCs/>
          <w:iCs/>
          <w:noProof/>
          <w:sz w:val="20"/>
          <w:szCs w:val="20"/>
        </w:rPr>
        <w:t>, although event exposure to NF service consumers is effectively managed through detailed API endpoints and customizable reporting, it primarily facilitates event notifications rather than the transfer of the data.</w:t>
      </w:r>
      <w:r>
        <w:rPr>
          <w:rFonts w:ascii="Times New Roman" w:hAnsi="Times New Roman" w:cs="Times New Roman"/>
          <w:iCs/>
          <w:noProof/>
          <w:sz w:val="20"/>
          <w:szCs w:val="20"/>
        </w:rPr>
        <w:t xml:space="preserve"> </w:t>
      </w:r>
    </w:p>
    <w:p w14:paraId="0C96025D" w14:textId="41CE35CE" w:rsidR="00693003" w:rsidRDefault="00BC42AC" w:rsidP="00BC42AC">
      <w:pPr>
        <w:pStyle w:val="Doc-text2"/>
        <w:tabs>
          <w:tab w:val="left" w:pos="180"/>
        </w:tabs>
        <w:spacing w:before="120" w:after="120"/>
        <w:ind w:left="0" w:firstLine="0"/>
        <w:jc w:val="both"/>
        <w:rPr>
          <w:rFonts w:ascii="Times New Roman" w:hAnsi="Times New Roman" w:cs="Times New Roman"/>
          <w:iCs/>
          <w:noProof/>
          <w:sz w:val="20"/>
          <w:szCs w:val="20"/>
        </w:rPr>
      </w:pPr>
      <w:bookmarkStart w:id="57" w:name="OLE_LINK86"/>
      <w:r>
        <w:rPr>
          <w:rFonts w:ascii="Times New Roman" w:hAnsi="Times New Roman" w:cs="Times New Roman"/>
          <w:iCs/>
          <w:noProof/>
          <w:sz w:val="20"/>
          <w:szCs w:val="20"/>
        </w:rPr>
        <w:t xml:space="preserve">In last RAN2 meeting, full controllability is defined as </w:t>
      </w:r>
      <w:r>
        <w:rPr>
          <w:rFonts w:ascii="Times New Roman" w:hAnsi="Times New Roman" w:cs="Times New Roman" w:hint="eastAsia"/>
          <w:iCs/>
          <w:noProof/>
          <w:sz w:val="20"/>
          <w:szCs w:val="20"/>
        </w:rPr>
        <w:t>‘</w:t>
      </w:r>
      <w:r>
        <w:rPr>
          <w:rFonts w:ascii="Times New Roman" w:hAnsi="Times New Roman" w:cs="Times New Roman" w:hint="eastAsia"/>
          <w:iCs/>
          <w:noProof/>
          <w:sz w:val="20"/>
          <w:szCs w:val="20"/>
        </w:rPr>
        <w:t>T</w:t>
      </w:r>
      <w:r>
        <w:rPr>
          <w:rFonts w:ascii="Times New Roman" w:hAnsi="Times New Roman" w:cs="Times New Roman"/>
          <w:iCs/>
          <w:noProof/>
          <w:sz w:val="20"/>
          <w:szCs w:val="20"/>
        </w:rPr>
        <w:t xml:space="preserve">he </w:t>
      </w:r>
      <w:r w:rsidRPr="00BC42AC">
        <w:rPr>
          <w:rFonts w:ascii="Times New Roman" w:hAnsi="Times New Roman" w:cs="Times New Roman"/>
          <w:iCs/>
          <w:noProof/>
          <w:sz w:val="20"/>
          <w:szCs w:val="20"/>
        </w:rPr>
        <w:t>MNO has the capability to manage data transfer to the server for UE-side data collection. This includes initiating, terminating, and fully managing data transfer.</w:t>
      </w:r>
      <w:r w:rsidRPr="00BC42AC">
        <w:rPr>
          <w:rFonts w:ascii="Times New Roman" w:hAnsi="Times New Roman" w:cs="Times New Roman" w:hint="eastAsia"/>
          <w:iCs/>
          <w:noProof/>
          <w:sz w:val="20"/>
          <w:szCs w:val="20"/>
        </w:rPr>
        <w:t>’</w:t>
      </w:r>
      <w:bookmarkEnd w:id="57"/>
      <w:r w:rsidRPr="00BC42AC">
        <w:rPr>
          <w:rFonts w:ascii="Times New Roman" w:hAnsi="Times New Roman" w:cs="Times New Roman" w:hint="eastAsia"/>
          <w:iCs/>
          <w:noProof/>
          <w:sz w:val="20"/>
          <w:szCs w:val="20"/>
        </w:rPr>
        <w:t xml:space="preserve"> </w:t>
      </w:r>
      <w:r w:rsidRPr="00BC42AC">
        <w:rPr>
          <w:rFonts w:ascii="Times New Roman" w:hAnsi="Times New Roman" w:cs="Times New Roman"/>
          <w:iCs/>
          <w:noProof/>
          <w:sz w:val="20"/>
          <w:szCs w:val="20"/>
        </w:rPr>
        <w:t>According to the definition</w:t>
      </w:r>
      <w:r>
        <w:rPr>
          <w:rFonts w:ascii="Times New Roman" w:hAnsi="Times New Roman" w:cs="Times New Roman"/>
          <w:iCs/>
          <w:noProof/>
          <w:sz w:val="20"/>
          <w:szCs w:val="20"/>
        </w:rPr>
        <w:t xml:space="preserve">, the </w:t>
      </w:r>
      <w:r w:rsidR="007E6EC5">
        <w:rPr>
          <w:rFonts w:ascii="Times New Roman" w:hAnsi="Times New Roman" w:cs="Times New Roman"/>
          <w:iCs/>
          <w:noProof/>
          <w:sz w:val="20"/>
          <w:szCs w:val="20"/>
        </w:rPr>
        <w:t>a coarse level of</w:t>
      </w:r>
      <w:r>
        <w:rPr>
          <w:rFonts w:ascii="Times New Roman" w:hAnsi="Times New Roman" w:cs="Times New Roman"/>
          <w:iCs/>
          <w:noProof/>
          <w:sz w:val="20"/>
          <w:szCs w:val="20"/>
        </w:rPr>
        <w:t xml:space="preserve"> controllalbility </w:t>
      </w:r>
      <w:r w:rsidR="00CB3CF8">
        <w:rPr>
          <w:rFonts w:ascii="Times New Roman" w:hAnsi="Times New Roman" w:cs="Times New Roman"/>
          <w:iCs/>
          <w:noProof/>
          <w:sz w:val="20"/>
          <w:szCs w:val="20"/>
        </w:rPr>
        <w:t xml:space="preserve">can be achieved in </w:t>
      </w:r>
      <w:r w:rsidR="007E6EC5">
        <w:rPr>
          <w:rFonts w:ascii="Times New Roman" w:hAnsi="Times New Roman" w:cs="Times New Roman"/>
          <w:iCs/>
          <w:noProof/>
          <w:sz w:val="20"/>
          <w:szCs w:val="20"/>
        </w:rPr>
        <w:t>option</w:t>
      </w:r>
      <w:r w:rsidR="00CB3CF8">
        <w:rPr>
          <w:rFonts w:ascii="Times New Roman" w:hAnsi="Times New Roman" w:cs="Times New Roman"/>
          <w:iCs/>
          <w:noProof/>
          <w:sz w:val="20"/>
          <w:szCs w:val="20"/>
        </w:rPr>
        <w:t xml:space="preserve"> 1b</w:t>
      </w:r>
      <w:r w:rsidR="007E6EC5">
        <w:rPr>
          <w:rFonts w:ascii="Times New Roman" w:hAnsi="Times New Roman" w:cs="Times New Roman"/>
          <w:iCs/>
          <w:noProof/>
          <w:sz w:val="20"/>
          <w:szCs w:val="20"/>
        </w:rPr>
        <w:t xml:space="preserve"> via data sessions</w:t>
      </w:r>
      <w:r w:rsidR="00CB3CF8">
        <w:rPr>
          <w:rFonts w:ascii="Times New Roman" w:hAnsi="Times New Roman" w:cs="Times New Roman"/>
          <w:iCs/>
          <w:noProof/>
          <w:sz w:val="20"/>
          <w:szCs w:val="20"/>
        </w:rPr>
        <w:t>.</w:t>
      </w:r>
    </w:p>
    <w:p w14:paraId="23389F05" w14:textId="4B38F432" w:rsidR="000F5602" w:rsidRPr="00DA1C9C" w:rsidRDefault="000F5602" w:rsidP="00BC42AC">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bookmarkStart w:id="58" w:name="OLE_LINK191"/>
      <w:r w:rsidRPr="00DA1C9C">
        <w:rPr>
          <w:rFonts w:ascii="Times New Roman" w:eastAsiaTheme="minorEastAsia" w:hAnsi="Times New Roman" w:cs="Times New Roman" w:hint="eastAsia"/>
          <w:b/>
          <w:bCs/>
          <w:iCs/>
          <w:noProof/>
          <w:sz w:val="20"/>
          <w:szCs w:val="20"/>
        </w:rPr>
        <w:t>P</w:t>
      </w:r>
      <w:r w:rsidRPr="00DA1C9C">
        <w:rPr>
          <w:rFonts w:ascii="Times New Roman" w:eastAsiaTheme="minorEastAsia" w:hAnsi="Times New Roman" w:cs="Times New Roman"/>
          <w:b/>
          <w:bCs/>
          <w:iCs/>
          <w:noProof/>
          <w:sz w:val="20"/>
          <w:szCs w:val="20"/>
        </w:rPr>
        <w:t xml:space="preserve">roposal </w:t>
      </w:r>
      <w:r w:rsidR="00C05D53">
        <w:rPr>
          <w:rFonts w:ascii="Times New Roman" w:eastAsiaTheme="minorEastAsia" w:hAnsi="Times New Roman" w:cs="Times New Roman"/>
          <w:b/>
          <w:bCs/>
          <w:iCs/>
          <w:noProof/>
          <w:sz w:val="20"/>
          <w:szCs w:val="20"/>
        </w:rPr>
        <w:t>8</w:t>
      </w:r>
      <w:r w:rsidR="00DA1C9C" w:rsidRPr="00DA1C9C">
        <w:rPr>
          <w:rFonts w:ascii="Times New Roman" w:eastAsiaTheme="minorEastAsia" w:hAnsi="Times New Roman" w:cs="Times New Roman"/>
          <w:b/>
          <w:bCs/>
          <w:iCs/>
          <w:noProof/>
          <w:sz w:val="20"/>
          <w:szCs w:val="20"/>
        </w:rPr>
        <w:t xml:space="preserve">: </w:t>
      </w:r>
      <w:bookmarkStart w:id="59" w:name="OLE_LINK192"/>
      <w:r w:rsidR="00DA1C9C" w:rsidRPr="00DA1C9C">
        <w:rPr>
          <w:rFonts w:ascii="Times New Roman" w:eastAsiaTheme="minorEastAsia" w:hAnsi="Times New Roman" w:cs="Times New Roman"/>
          <w:b/>
          <w:bCs/>
          <w:iCs/>
          <w:noProof/>
          <w:sz w:val="20"/>
          <w:szCs w:val="20"/>
        </w:rPr>
        <w:t xml:space="preserve">RAN2 assume that </w:t>
      </w:r>
      <w:r w:rsidR="00E60D3C">
        <w:rPr>
          <w:rFonts w:ascii="Times New Roman" w:eastAsiaTheme="minorEastAsia" w:hAnsi="Times New Roman" w:cs="Times New Roman"/>
          <w:b/>
          <w:bCs/>
          <w:iCs/>
          <w:noProof/>
          <w:sz w:val="20"/>
          <w:szCs w:val="20"/>
        </w:rPr>
        <w:t xml:space="preserve">a </w:t>
      </w:r>
      <w:r w:rsidR="00DD03A4">
        <w:rPr>
          <w:rFonts w:ascii="Times New Roman" w:eastAsiaTheme="minorEastAsia" w:hAnsi="Times New Roman" w:cs="Times New Roman"/>
          <w:b/>
          <w:bCs/>
          <w:iCs/>
          <w:noProof/>
          <w:sz w:val="20"/>
          <w:szCs w:val="20"/>
        </w:rPr>
        <w:t>coarse</w:t>
      </w:r>
      <w:r w:rsidR="00E60D3C">
        <w:rPr>
          <w:rFonts w:ascii="Times New Roman" w:eastAsiaTheme="minorEastAsia" w:hAnsi="Times New Roman" w:cs="Times New Roman"/>
          <w:b/>
          <w:bCs/>
          <w:iCs/>
          <w:noProof/>
          <w:sz w:val="20"/>
          <w:szCs w:val="20"/>
        </w:rPr>
        <w:t xml:space="preserve"> level of</w:t>
      </w:r>
      <w:r w:rsidR="00E60D3C" w:rsidRPr="00DA1C9C">
        <w:rPr>
          <w:rFonts w:ascii="Times New Roman" w:eastAsiaTheme="minorEastAsia" w:hAnsi="Times New Roman" w:cs="Times New Roman"/>
          <w:b/>
          <w:bCs/>
          <w:iCs/>
          <w:noProof/>
          <w:sz w:val="20"/>
          <w:szCs w:val="20"/>
        </w:rPr>
        <w:t xml:space="preserve"> </w:t>
      </w:r>
      <w:r w:rsidR="00DA1C9C" w:rsidRPr="00DA1C9C">
        <w:rPr>
          <w:rFonts w:ascii="Times New Roman" w:eastAsiaTheme="minorEastAsia" w:hAnsi="Times New Roman" w:cs="Times New Roman"/>
          <w:b/>
          <w:bCs/>
          <w:iCs/>
          <w:noProof/>
          <w:sz w:val="20"/>
          <w:szCs w:val="20"/>
        </w:rPr>
        <w:t xml:space="preserve">controllability can be achieved in </w:t>
      </w:r>
      <w:r w:rsidR="00C05D53">
        <w:rPr>
          <w:rFonts w:ascii="Times New Roman" w:eastAsiaTheme="minorEastAsia" w:hAnsi="Times New Roman" w:cs="Times New Roman"/>
          <w:b/>
          <w:bCs/>
          <w:iCs/>
          <w:noProof/>
          <w:sz w:val="20"/>
          <w:szCs w:val="20"/>
        </w:rPr>
        <w:t>option</w:t>
      </w:r>
      <w:r w:rsidR="00DA1C9C" w:rsidRPr="00DA1C9C">
        <w:rPr>
          <w:rFonts w:ascii="Times New Roman" w:eastAsiaTheme="minorEastAsia" w:hAnsi="Times New Roman" w:cs="Times New Roman"/>
          <w:b/>
          <w:bCs/>
          <w:iCs/>
          <w:noProof/>
          <w:sz w:val="20"/>
          <w:szCs w:val="20"/>
        </w:rPr>
        <w:t xml:space="preserve"> 1b</w:t>
      </w:r>
      <w:r w:rsidR="00DA1C9C">
        <w:rPr>
          <w:rFonts w:ascii="Times New Roman" w:eastAsiaTheme="minorEastAsia" w:hAnsi="Times New Roman" w:cs="Times New Roman"/>
          <w:b/>
          <w:bCs/>
          <w:iCs/>
          <w:noProof/>
          <w:sz w:val="20"/>
          <w:szCs w:val="20"/>
        </w:rPr>
        <w:t xml:space="preserve">, </w:t>
      </w:r>
      <w:bookmarkStart w:id="60" w:name="OLE_LINK193"/>
      <w:r w:rsidR="00DA1C9C">
        <w:rPr>
          <w:rFonts w:ascii="Times New Roman" w:eastAsiaTheme="minorEastAsia" w:hAnsi="Times New Roman" w:cs="Times New Roman"/>
          <w:b/>
          <w:bCs/>
          <w:iCs/>
          <w:noProof/>
          <w:sz w:val="20"/>
          <w:szCs w:val="20"/>
        </w:rPr>
        <w:t>with EVEX serving as one example.</w:t>
      </w:r>
    </w:p>
    <w:bookmarkEnd w:id="53"/>
    <w:bookmarkEnd w:id="58"/>
    <w:bookmarkEnd w:id="59"/>
    <w:bookmarkEnd w:id="60"/>
    <w:p w14:paraId="485F880C" w14:textId="46D99867" w:rsidR="006F7528" w:rsidRDefault="000F5602" w:rsidP="000F5602">
      <w:pPr>
        <w:pStyle w:val="Doc-text2"/>
        <w:tabs>
          <w:tab w:val="left" w:pos="180"/>
        </w:tabs>
        <w:spacing w:before="120" w:after="120"/>
        <w:ind w:left="0" w:firstLine="0"/>
        <w:jc w:val="both"/>
        <w:rPr>
          <w:rFonts w:ascii="Times New Roman" w:hAnsi="Times New Roman" w:cs="Times New Roman"/>
          <w:iCs/>
          <w:noProof/>
          <w:sz w:val="20"/>
          <w:szCs w:val="20"/>
        </w:rPr>
      </w:pPr>
      <w:r w:rsidRPr="000F5602">
        <w:rPr>
          <w:rFonts w:ascii="Times New Roman" w:hAnsi="Times New Roman" w:cs="Times New Roman"/>
          <w:iCs/>
          <w:noProof/>
          <w:sz w:val="20"/>
          <w:szCs w:val="20"/>
        </w:rPr>
        <w:t xml:space="preserve">Per 3GPP TS 23.288, the UE Application initiates a connection to the </w:t>
      </w:r>
      <w:r w:rsidR="00DA1C9C">
        <w:rPr>
          <w:rFonts w:ascii="Times New Roman" w:hAnsi="Times New Roman" w:cs="Times New Roman"/>
          <w:iCs/>
          <w:noProof/>
          <w:sz w:val="20"/>
          <w:szCs w:val="20"/>
        </w:rPr>
        <w:t xml:space="preserve">AF </w:t>
      </w:r>
      <w:r w:rsidRPr="000F5602">
        <w:rPr>
          <w:rFonts w:ascii="Times New Roman" w:hAnsi="Times New Roman" w:cs="Times New Roman"/>
          <w:iCs/>
          <w:noProof/>
          <w:sz w:val="20"/>
          <w:szCs w:val="20"/>
        </w:rPr>
        <w:t>within or external to the MNO domain through the user plane by establishing a PDU session. The AF then interacts with the UE Application to collect data. Depending on the implementation, the UE may be restricted to a single PDU Session for connecting to the Data Collection AF. To conserve end-user resources, such as battery life and data quota, a user plane connection to the AF should only be established when the UE maintains an active PDU Session for the application and is actively engaging with the network.</w:t>
      </w:r>
    </w:p>
    <w:p w14:paraId="47D14099" w14:textId="19BF3A51" w:rsidR="00DA1C9C" w:rsidRDefault="00DA1C9C" w:rsidP="00DA1C9C">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bookmarkStart w:id="61" w:name="OLE_LINK203"/>
      <w:r>
        <w:rPr>
          <w:rFonts w:ascii="Times New Roman" w:eastAsiaTheme="minorEastAsia" w:hAnsi="Times New Roman" w:cs="Times New Roman"/>
          <w:b/>
          <w:bCs/>
          <w:iCs/>
          <w:noProof/>
          <w:sz w:val="20"/>
          <w:szCs w:val="20"/>
        </w:rPr>
        <w:t>Proposal</w:t>
      </w:r>
      <w:r w:rsidR="00172E40">
        <w:rPr>
          <w:rFonts w:ascii="Times New Roman" w:eastAsiaTheme="minorEastAsia" w:hAnsi="Times New Roman" w:cs="Times New Roman"/>
          <w:b/>
          <w:bCs/>
          <w:iCs/>
          <w:noProof/>
          <w:sz w:val="20"/>
          <w:szCs w:val="20"/>
        </w:rPr>
        <w:t xml:space="preserve"> </w:t>
      </w:r>
      <w:r w:rsidR="00C05D53">
        <w:rPr>
          <w:rFonts w:ascii="Times New Roman" w:eastAsiaTheme="minorEastAsia" w:hAnsi="Times New Roman" w:cs="Times New Roman"/>
          <w:b/>
          <w:bCs/>
          <w:iCs/>
          <w:noProof/>
          <w:sz w:val="20"/>
          <w:szCs w:val="20"/>
        </w:rPr>
        <w:t>9</w:t>
      </w:r>
      <w:r>
        <w:rPr>
          <w:rFonts w:ascii="Times New Roman" w:eastAsiaTheme="minorEastAsia" w:hAnsi="Times New Roman" w:cs="Times New Roman"/>
          <w:b/>
          <w:bCs/>
          <w:iCs/>
          <w:noProof/>
          <w:sz w:val="20"/>
          <w:szCs w:val="20"/>
        </w:rPr>
        <w:t>:</w:t>
      </w:r>
      <w:bookmarkEnd w:id="61"/>
      <w:r>
        <w:rPr>
          <w:rFonts w:ascii="Times New Roman" w:eastAsiaTheme="minorEastAsia" w:hAnsi="Times New Roman" w:cs="Times New Roman"/>
          <w:b/>
          <w:bCs/>
          <w:iCs/>
          <w:noProof/>
          <w:sz w:val="20"/>
          <w:szCs w:val="20"/>
        </w:rPr>
        <w:t xml:space="preserve"> RAN2 assume that the network control level </w:t>
      </w:r>
      <w:r w:rsidR="007E6EC5">
        <w:rPr>
          <w:rFonts w:ascii="Times New Roman" w:eastAsiaTheme="minorEastAsia" w:hAnsi="Times New Roman" w:cs="Times New Roman"/>
          <w:b/>
          <w:bCs/>
          <w:iCs/>
          <w:noProof/>
          <w:sz w:val="20"/>
          <w:szCs w:val="20"/>
        </w:rPr>
        <w:t xml:space="preserve">for option 1b </w:t>
      </w:r>
      <w:r>
        <w:rPr>
          <w:rFonts w:ascii="Times New Roman" w:eastAsiaTheme="minorEastAsia" w:hAnsi="Times New Roman" w:cs="Times New Roman"/>
          <w:b/>
          <w:bCs/>
          <w:iCs/>
          <w:noProof/>
          <w:sz w:val="20"/>
          <w:szCs w:val="20"/>
        </w:rPr>
        <w:t>is per PDU session, with EVEX serving as one example.</w:t>
      </w:r>
    </w:p>
    <w:p w14:paraId="5ADE9C0F" w14:textId="6CEE87C4" w:rsidR="00E60D3C" w:rsidRDefault="00E60D3C" w:rsidP="00E60D3C">
      <w:pPr>
        <w:rPr>
          <w:rFonts w:ascii="Times New Roman" w:eastAsia="MS Mincho" w:hAnsi="Times New Roman" w:cs="Times New Roman"/>
          <w:iCs/>
          <w:noProof/>
          <w:sz w:val="20"/>
          <w:szCs w:val="20"/>
          <w:u w:val="single"/>
        </w:rPr>
      </w:pPr>
      <w:r w:rsidRPr="00E60D3C">
        <w:rPr>
          <w:rFonts w:ascii="Times New Roman" w:eastAsia="MS Mincho" w:hAnsi="Times New Roman" w:cs="Times New Roman" w:hint="eastAsia"/>
          <w:iCs/>
          <w:noProof/>
          <w:sz w:val="20"/>
          <w:szCs w:val="20"/>
          <w:u w:val="single"/>
        </w:rPr>
        <w:t>C</w:t>
      </w:r>
      <w:r w:rsidRPr="00E60D3C">
        <w:rPr>
          <w:rFonts w:ascii="Times New Roman" w:eastAsia="MS Mincho" w:hAnsi="Times New Roman" w:cs="Times New Roman"/>
          <w:iCs/>
          <w:noProof/>
          <w:sz w:val="20"/>
          <w:szCs w:val="20"/>
          <w:u w:val="single"/>
        </w:rPr>
        <w:t xml:space="preserve">ontrollability comparison in </w:t>
      </w:r>
      <w:r w:rsidR="007E6EC5">
        <w:rPr>
          <w:rFonts w:ascii="Times New Roman" w:eastAsia="MS Mincho" w:hAnsi="Times New Roman" w:cs="Times New Roman"/>
          <w:iCs/>
          <w:noProof/>
          <w:sz w:val="20"/>
          <w:szCs w:val="20"/>
          <w:u w:val="single"/>
        </w:rPr>
        <w:t>option</w:t>
      </w:r>
      <w:r w:rsidRPr="00E60D3C">
        <w:rPr>
          <w:rFonts w:ascii="Times New Roman" w:eastAsia="MS Mincho" w:hAnsi="Times New Roman" w:cs="Times New Roman"/>
          <w:iCs/>
          <w:noProof/>
          <w:sz w:val="20"/>
          <w:szCs w:val="20"/>
          <w:u w:val="single"/>
        </w:rPr>
        <w:t xml:space="preserve"> 1b vs</w:t>
      </w:r>
      <w:r w:rsidR="007E6EC5">
        <w:rPr>
          <w:rFonts w:ascii="Times New Roman" w:eastAsia="MS Mincho" w:hAnsi="Times New Roman" w:cs="Times New Roman"/>
          <w:iCs/>
          <w:noProof/>
          <w:sz w:val="20"/>
          <w:szCs w:val="20"/>
          <w:u w:val="single"/>
        </w:rPr>
        <w:t>.</w:t>
      </w:r>
      <w:r w:rsidRPr="00E60D3C">
        <w:rPr>
          <w:rFonts w:ascii="Times New Roman" w:eastAsia="MS Mincho" w:hAnsi="Times New Roman" w:cs="Times New Roman"/>
          <w:iCs/>
          <w:noProof/>
          <w:sz w:val="20"/>
          <w:szCs w:val="20"/>
          <w:u w:val="single"/>
        </w:rPr>
        <w:t xml:space="preserve"> </w:t>
      </w:r>
      <w:r w:rsidR="007E6EC5">
        <w:rPr>
          <w:rFonts w:ascii="Times New Roman" w:eastAsia="MS Mincho" w:hAnsi="Times New Roman" w:cs="Times New Roman"/>
          <w:iCs/>
          <w:noProof/>
          <w:sz w:val="20"/>
          <w:szCs w:val="20"/>
          <w:u w:val="single"/>
        </w:rPr>
        <w:t>option</w:t>
      </w:r>
      <w:r w:rsidR="006A6060">
        <w:rPr>
          <w:rFonts w:ascii="Times New Roman" w:eastAsia="MS Mincho" w:hAnsi="Times New Roman" w:cs="Times New Roman"/>
          <w:iCs/>
          <w:noProof/>
          <w:sz w:val="20"/>
          <w:szCs w:val="20"/>
          <w:u w:val="single"/>
        </w:rPr>
        <w:t xml:space="preserve"> </w:t>
      </w:r>
      <w:r w:rsidR="007E6EC5">
        <w:rPr>
          <w:rFonts w:ascii="Times New Roman" w:eastAsia="MS Mincho" w:hAnsi="Times New Roman" w:cs="Times New Roman"/>
          <w:iCs/>
          <w:noProof/>
          <w:sz w:val="20"/>
          <w:szCs w:val="20"/>
          <w:u w:val="single"/>
        </w:rPr>
        <w:t>2/</w:t>
      </w:r>
      <w:r w:rsidRPr="00E60D3C">
        <w:rPr>
          <w:rFonts w:ascii="Times New Roman" w:eastAsia="MS Mincho" w:hAnsi="Times New Roman" w:cs="Times New Roman"/>
          <w:iCs/>
          <w:noProof/>
          <w:sz w:val="20"/>
          <w:szCs w:val="20"/>
          <w:u w:val="single"/>
        </w:rPr>
        <w:t>3</w:t>
      </w:r>
    </w:p>
    <w:p w14:paraId="7634DF6B" w14:textId="4D7A953A" w:rsidR="006A6060" w:rsidRPr="003555D8" w:rsidRDefault="00E60D3C" w:rsidP="00F123D2">
      <w:pPr>
        <w:pStyle w:val="Doc-text2"/>
        <w:tabs>
          <w:tab w:val="left" w:pos="180"/>
        </w:tabs>
        <w:spacing w:before="120" w:after="120"/>
        <w:ind w:left="0" w:firstLine="0"/>
        <w:jc w:val="both"/>
        <w:rPr>
          <w:rFonts w:ascii="Times New Roman" w:hAnsi="Times New Roman" w:cs="Times New Roman"/>
          <w:iCs/>
          <w:noProof/>
          <w:sz w:val="20"/>
          <w:szCs w:val="20"/>
        </w:rPr>
      </w:pPr>
      <w:bookmarkStart w:id="62" w:name="OLE_LINK94"/>
      <w:r w:rsidRPr="003555D8">
        <w:rPr>
          <w:rFonts w:ascii="Times New Roman" w:hAnsi="Times New Roman" w:cs="Times New Roman"/>
          <w:iCs/>
          <w:noProof/>
          <w:sz w:val="20"/>
          <w:szCs w:val="20"/>
        </w:rPr>
        <w:t xml:space="preserve">While </w:t>
      </w:r>
      <w:r w:rsidR="007E6EC5">
        <w:rPr>
          <w:rFonts w:ascii="Times New Roman" w:hAnsi="Times New Roman" w:cs="Times New Roman"/>
          <w:iCs/>
          <w:noProof/>
          <w:sz w:val="20"/>
          <w:szCs w:val="20"/>
        </w:rPr>
        <w:t>option</w:t>
      </w:r>
      <w:r w:rsidRPr="003555D8">
        <w:rPr>
          <w:rFonts w:ascii="Times New Roman" w:hAnsi="Times New Roman" w:cs="Times New Roman"/>
          <w:iCs/>
          <w:noProof/>
          <w:sz w:val="20"/>
          <w:szCs w:val="20"/>
        </w:rPr>
        <w:t xml:space="preserve"> 1b, exemplified by EVEX, offers a approach with a </w:t>
      </w:r>
      <w:r w:rsidR="007E6EC5">
        <w:rPr>
          <w:rFonts w:ascii="Times New Roman" w:hAnsi="Times New Roman" w:cs="Times New Roman"/>
          <w:iCs/>
          <w:noProof/>
          <w:sz w:val="20"/>
          <w:szCs w:val="20"/>
        </w:rPr>
        <w:t>coarse</w:t>
      </w:r>
      <w:r w:rsidRPr="003555D8">
        <w:rPr>
          <w:rFonts w:ascii="Times New Roman" w:hAnsi="Times New Roman" w:cs="Times New Roman"/>
          <w:iCs/>
          <w:noProof/>
          <w:sz w:val="20"/>
          <w:szCs w:val="20"/>
        </w:rPr>
        <w:t xml:space="preserve"> level of controllability through API endpoints for session management and event exposure, </w:t>
      </w:r>
      <w:r w:rsidR="00EE4022">
        <w:rPr>
          <w:rFonts w:ascii="Times New Roman" w:hAnsi="Times New Roman" w:cs="Times New Roman"/>
          <w:iCs/>
          <w:noProof/>
          <w:sz w:val="20"/>
          <w:szCs w:val="20"/>
        </w:rPr>
        <w:t xml:space="preserve">option </w:t>
      </w:r>
      <w:r w:rsidRPr="003555D8">
        <w:rPr>
          <w:rFonts w:ascii="Times New Roman" w:hAnsi="Times New Roman" w:cs="Times New Roman"/>
          <w:iCs/>
          <w:noProof/>
          <w:sz w:val="20"/>
          <w:szCs w:val="20"/>
        </w:rPr>
        <w:t xml:space="preserve">3 allows for more </w:t>
      </w:r>
      <w:r w:rsidR="006A6060" w:rsidRPr="003555D8">
        <w:rPr>
          <w:rFonts w:ascii="Times New Roman" w:hAnsi="Times New Roman" w:cs="Times New Roman"/>
          <w:iCs/>
          <w:noProof/>
          <w:sz w:val="20"/>
          <w:szCs w:val="20"/>
        </w:rPr>
        <w:t>precise</w:t>
      </w:r>
      <w:r w:rsidRPr="003555D8">
        <w:rPr>
          <w:rFonts w:ascii="Times New Roman" w:hAnsi="Times New Roman" w:cs="Times New Roman"/>
          <w:iCs/>
          <w:noProof/>
          <w:sz w:val="20"/>
          <w:szCs w:val="20"/>
        </w:rPr>
        <w:t xml:space="preserve">, dynamic, and </w:t>
      </w:r>
      <w:r w:rsidR="00224D53">
        <w:rPr>
          <w:rFonts w:ascii="Times New Roman" w:hAnsi="Times New Roman" w:cs="Times New Roman"/>
          <w:iCs/>
          <w:noProof/>
          <w:sz w:val="20"/>
          <w:szCs w:val="20"/>
        </w:rPr>
        <w:t>adaptive</w:t>
      </w:r>
      <w:r w:rsidRPr="003555D8">
        <w:rPr>
          <w:rFonts w:ascii="Times New Roman" w:hAnsi="Times New Roman" w:cs="Times New Roman"/>
          <w:iCs/>
          <w:noProof/>
          <w:sz w:val="20"/>
          <w:szCs w:val="20"/>
        </w:rPr>
        <w:t xml:space="preserve"> network control, directly influenced by the RAN node's real-time assessment of the radio environment.</w:t>
      </w:r>
      <w:r w:rsidR="006A6060" w:rsidRPr="003555D8">
        <w:rPr>
          <w:rFonts w:ascii="Times New Roman" w:hAnsi="Times New Roman" w:cs="Times New Roman"/>
          <w:iCs/>
          <w:noProof/>
          <w:sz w:val="20"/>
          <w:szCs w:val="20"/>
        </w:rPr>
        <w:t xml:space="preserve"> Compared to </w:t>
      </w:r>
      <w:r w:rsidR="00EE4022">
        <w:rPr>
          <w:rFonts w:ascii="Times New Roman" w:hAnsi="Times New Roman" w:cs="Times New Roman"/>
          <w:iCs/>
          <w:noProof/>
          <w:sz w:val="20"/>
          <w:szCs w:val="20"/>
        </w:rPr>
        <w:t>option</w:t>
      </w:r>
      <w:r w:rsidR="006A6060" w:rsidRPr="003555D8">
        <w:rPr>
          <w:rFonts w:ascii="Times New Roman" w:hAnsi="Times New Roman" w:cs="Times New Roman"/>
          <w:iCs/>
          <w:noProof/>
          <w:sz w:val="20"/>
          <w:szCs w:val="20"/>
        </w:rPr>
        <w:t xml:space="preserve"> 1b, </w:t>
      </w:r>
      <w:r w:rsidR="00EE4022">
        <w:rPr>
          <w:rFonts w:ascii="Times New Roman" w:hAnsi="Times New Roman" w:cs="Times New Roman"/>
          <w:iCs/>
          <w:noProof/>
          <w:sz w:val="20"/>
          <w:szCs w:val="20"/>
        </w:rPr>
        <w:t>option</w:t>
      </w:r>
      <w:r w:rsidR="006A6060" w:rsidRPr="003555D8">
        <w:rPr>
          <w:rFonts w:ascii="Times New Roman" w:hAnsi="Times New Roman" w:cs="Times New Roman"/>
          <w:iCs/>
          <w:noProof/>
          <w:sz w:val="20"/>
          <w:szCs w:val="20"/>
        </w:rPr>
        <w:t xml:space="preserve"> 3 offers several advantages in terms of network control:</w:t>
      </w:r>
    </w:p>
    <w:p w14:paraId="57EDB402" w14:textId="6CA6E9AF" w:rsidR="003555D8" w:rsidRPr="003555D8" w:rsidRDefault="003555D8" w:rsidP="00F123D2">
      <w:pPr>
        <w:pStyle w:val="Doc-text2"/>
        <w:numPr>
          <w:ilvl w:val="0"/>
          <w:numId w:val="22"/>
        </w:numPr>
        <w:tabs>
          <w:tab w:val="left" w:pos="180"/>
        </w:tabs>
        <w:spacing w:before="120" w:after="120"/>
        <w:ind w:left="567"/>
        <w:jc w:val="both"/>
        <w:rPr>
          <w:rFonts w:ascii="Times New Roman" w:hAnsi="Times New Roman" w:cs="Times New Roman"/>
          <w:iCs/>
          <w:noProof/>
          <w:sz w:val="20"/>
          <w:szCs w:val="20"/>
        </w:rPr>
      </w:pPr>
      <w:r w:rsidRPr="007E6EC5">
        <w:rPr>
          <w:rFonts w:ascii="Times New Roman" w:hAnsi="Times New Roman" w:cs="Times New Roman"/>
          <w:b/>
          <w:bCs/>
          <w:iCs/>
          <w:noProof/>
          <w:sz w:val="20"/>
          <w:szCs w:val="20"/>
        </w:rPr>
        <w:t>Direct RAN Involvement</w:t>
      </w:r>
      <w:r w:rsidRPr="003555D8">
        <w:rPr>
          <w:rFonts w:ascii="Times New Roman" w:hAnsi="Times New Roman" w:cs="Times New Roman"/>
          <w:iCs/>
          <w:noProof/>
          <w:sz w:val="20"/>
          <w:szCs w:val="20"/>
        </w:rPr>
        <w:t>: Unlike solution 1b, which operates at the PDU session level and is more focused on session management and event notifications, solution 3 involves direct RAN node intervention, providing a closer link between the data transfer control and the actual radio conditions experienced by the UE.</w:t>
      </w:r>
    </w:p>
    <w:p w14:paraId="5A5FD52F" w14:textId="7603727A" w:rsidR="003555D8" w:rsidRPr="003555D8" w:rsidRDefault="003555D8" w:rsidP="00F123D2">
      <w:pPr>
        <w:pStyle w:val="Doc-text2"/>
        <w:numPr>
          <w:ilvl w:val="0"/>
          <w:numId w:val="22"/>
        </w:numPr>
        <w:tabs>
          <w:tab w:val="left" w:pos="180"/>
        </w:tabs>
        <w:spacing w:before="120" w:after="120"/>
        <w:ind w:left="567"/>
        <w:jc w:val="both"/>
        <w:rPr>
          <w:rFonts w:ascii="Times New Roman" w:hAnsi="Times New Roman" w:cs="Times New Roman"/>
          <w:iCs/>
          <w:noProof/>
          <w:sz w:val="20"/>
          <w:szCs w:val="20"/>
        </w:rPr>
      </w:pPr>
      <w:r w:rsidRPr="007E6EC5">
        <w:rPr>
          <w:rFonts w:ascii="Times New Roman" w:hAnsi="Times New Roman" w:cs="Times New Roman"/>
          <w:b/>
          <w:bCs/>
          <w:iCs/>
          <w:noProof/>
          <w:sz w:val="20"/>
          <w:szCs w:val="20"/>
        </w:rPr>
        <w:t>Dynamic and adaptive Management</w:t>
      </w:r>
      <w:r w:rsidRPr="003555D8">
        <w:rPr>
          <w:rFonts w:ascii="Times New Roman" w:hAnsi="Times New Roman" w:cs="Times New Roman"/>
          <w:iCs/>
          <w:noProof/>
          <w:sz w:val="20"/>
          <w:szCs w:val="20"/>
        </w:rPr>
        <w:t>: The control via RRC messages in solution 3 is more dynamic and more adaptable to network variations, enabling the RAN to respond in real-time to changes in network conditions, network load, quality of service requirements and UE status.</w:t>
      </w:r>
    </w:p>
    <w:p w14:paraId="2D67BAEE" w14:textId="2491762B" w:rsidR="00F71E55" w:rsidRPr="003555D8" w:rsidRDefault="003555D8" w:rsidP="00F123D2">
      <w:pPr>
        <w:pStyle w:val="Doc-text2"/>
        <w:numPr>
          <w:ilvl w:val="0"/>
          <w:numId w:val="22"/>
        </w:numPr>
        <w:tabs>
          <w:tab w:val="left" w:pos="180"/>
        </w:tabs>
        <w:spacing w:before="120" w:after="120"/>
        <w:ind w:left="567"/>
        <w:jc w:val="both"/>
        <w:rPr>
          <w:rFonts w:ascii="Times New Roman" w:hAnsi="Times New Roman" w:cs="Times New Roman"/>
          <w:iCs/>
          <w:noProof/>
          <w:sz w:val="20"/>
          <w:szCs w:val="20"/>
        </w:rPr>
      </w:pPr>
      <w:r w:rsidRPr="007E6EC5">
        <w:rPr>
          <w:rFonts w:ascii="Times New Roman" w:hAnsi="Times New Roman" w:cs="Times New Roman"/>
          <w:b/>
          <w:bCs/>
          <w:iCs/>
          <w:noProof/>
          <w:sz w:val="20"/>
          <w:szCs w:val="20"/>
        </w:rPr>
        <w:t>Efficient Resource Utilization</w:t>
      </w:r>
      <w:r w:rsidRPr="003555D8">
        <w:rPr>
          <w:rFonts w:ascii="Times New Roman" w:hAnsi="Times New Roman" w:cs="Times New Roman"/>
          <w:iCs/>
          <w:noProof/>
          <w:sz w:val="20"/>
          <w:szCs w:val="20"/>
        </w:rPr>
        <w:t xml:space="preserve">: </w:t>
      </w:r>
      <w:r w:rsidR="00F71E55">
        <w:rPr>
          <w:rFonts w:ascii="Times New Roman" w:hAnsi="Times New Roman" w:cs="Times New Roman"/>
          <w:iCs/>
          <w:noProof/>
          <w:kern w:val="0"/>
          <w:sz w:val="20"/>
          <w:szCs w:val="20"/>
        </w:rPr>
        <w:t>With the RAN node's direct control over data transfer, solution 3 can lead to more efficient use of radio and network resources. Data transfer control can be made based on the most current and relevant information, optimizing overall network performance.</w:t>
      </w:r>
    </w:p>
    <w:p w14:paraId="5149BBE2" w14:textId="50F8C694" w:rsidR="00F71E55" w:rsidRDefault="003555D8" w:rsidP="00F123D2">
      <w:pPr>
        <w:pStyle w:val="ListParagraph"/>
        <w:numPr>
          <w:ilvl w:val="0"/>
          <w:numId w:val="22"/>
        </w:numPr>
        <w:spacing w:before="120" w:after="120"/>
        <w:ind w:left="567" w:firstLineChars="0"/>
        <w:rPr>
          <w:rFonts w:ascii="Times New Roman" w:hAnsi="Times New Roman" w:cs="Times New Roman"/>
          <w:iCs/>
          <w:noProof/>
          <w:kern w:val="0"/>
          <w:sz w:val="20"/>
          <w:szCs w:val="20"/>
        </w:rPr>
      </w:pPr>
      <w:r w:rsidRPr="007E6EC5">
        <w:rPr>
          <w:rFonts w:ascii="Times New Roman" w:hAnsi="Times New Roman" w:cs="Times New Roman"/>
          <w:b/>
          <w:bCs/>
          <w:iCs/>
          <w:noProof/>
          <w:sz w:val="20"/>
          <w:szCs w:val="20"/>
        </w:rPr>
        <w:lastRenderedPageBreak/>
        <w:t>Granular Control</w:t>
      </w:r>
      <w:r w:rsidRPr="007E6EC5">
        <w:rPr>
          <w:rFonts w:ascii="Times New Roman" w:hAnsi="Times New Roman" w:cs="Times New Roman"/>
          <w:iCs/>
          <w:noProof/>
          <w:sz w:val="20"/>
          <w:szCs w:val="20"/>
        </w:rPr>
        <w:t xml:space="preserve">: </w:t>
      </w:r>
      <w:r w:rsidR="00F71E55" w:rsidRPr="007E6EC5">
        <w:rPr>
          <w:rFonts w:ascii="Times New Roman" w:hAnsi="Times New Roman" w:cs="Times New Roman"/>
          <w:iCs/>
          <w:noProof/>
          <w:kern w:val="0"/>
          <w:sz w:val="20"/>
          <w:szCs w:val="20"/>
        </w:rPr>
        <w:t>Solution 3 offers a higher level of granularity in control through RRC messages, enabling the RAN node to manage data transfer with greater precision and responsiveness.</w:t>
      </w:r>
    </w:p>
    <w:p w14:paraId="7CC9A22F" w14:textId="77777777" w:rsidR="00C05D53" w:rsidRPr="00631392" w:rsidRDefault="00EE4022" w:rsidP="00F123D2">
      <w:pPr>
        <w:spacing w:before="120" w:after="120"/>
        <w:rPr>
          <w:rFonts w:ascii="Times New Roman" w:hAnsi="Times New Roman" w:cs="Times New Roman"/>
          <w:iCs/>
          <w:noProof/>
          <w:kern w:val="0"/>
          <w:sz w:val="20"/>
          <w:szCs w:val="20"/>
        </w:rPr>
      </w:pPr>
      <w:r w:rsidRPr="00631392">
        <w:rPr>
          <w:rFonts w:ascii="Times New Roman" w:hAnsi="Times New Roman" w:cs="Times New Roman"/>
          <w:iCs/>
          <w:noProof/>
          <w:kern w:val="0"/>
          <w:sz w:val="20"/>
          <w:szCs w:val="20"/>
        </w:rPr>
        <w:t xml:space="preserve">In option 2, although the data is transferred through NAS/LPP messages to the CN/LMF, RAN node can also be involved in the data transfer control. The same controllability as option 3 can be achieved in option 2. </w:t>
      </w:r>
      <w:r w:rsidR="00DD0D48" w:rsidRPr="00631392">
        <w:rPr>
          <w:rFonts w:ascii="Times New Roman" w:hAnsi="Times New Roman" w:cs="Times New Roman"/>
          <w:iCs/>
          <w:noProof/>
          <w:kern w:val="0"/>
          <w:sz w:val="20"/>
          <w:szCs w:val="20"/>
        </w:rPr>
        <w:t>Option 2 can also be extended to support other use cases in addition to positioning by sharing the controllability at gNB.</w:t>
      </w:r>
      <w:r w:rsidR="00C05D53" w:rsidRPr="00631392">
        <w:rPr>
          <w:rFonts w:ascii="Times New Roman" w:hAnsi="Times New Roman" w:cs="Times New Roman"/>
          <w:iCs/>
          <w:noProof/>
          <w:kern w:val="0"/>
          <w:sz w:val="20"/>
          <w:szCs w:val="20"/>
        </w:rPr>
        <w:t xml:space="preserve"> Moreover,</w:t>
      </w:r>
      <w:bookmarkStart w:id="63" w:name="OLE_LINK69"/>
      <w:r w:rsidR="00C05D53" w:rsidRPr="00631392">
        <w:rPr>
          <w:rFonts w:ascii="Times New Roman" w:hAnsi="Times New Roman" w:cs="Times New Roman"/>
          <w:iCs/>
          <w:noProof/>
          <w:kern w:val="0"/>
          <w:sz w:val="20"/>
          <w:szCs w:val="20"/>
        </w:rPr>
        <w:t xml:space="preserve"> a unified approach to UE-side data collection across all use cases is preferred</w:t>
      </w:r>
      <w:bookmarkEnd w:id="63"/>
      <w:r w:rsidR="00C05D53" w:rsidRPr="00631392">
        <w:rPr>
          <w:rFonts w:ascii="Times New Roman" w:hAnsi="Times New Roman" w:cs="Times New Roman"/>
          <w:iCs/>
          <w:noProof/>
          <w:kern w:val="0"/>
          <w:sz w:val="20"/>
          <w:szCs w:val="20"/>
        </w:rPr>
        <w:t>, as it simplifies implementation by avoiding the need for distinct solutions tailored to each specific use case.</w:t>
      </w:r>
    </w:p>
    <w:p w14:paraId="02118124" w14:textId="1B8C1DE6" w:rsidR="00D963E3" w:rsidRPr="00631392" w:rsidRDefault="00F71E55" w:rsidP="00F123D2">
      <w:pPr>
        <w:spacing w:before="120" w:after="120"/>
        <w:rPr>
          <w:rFonts w:ascii="Times New Roman" w:hAnsi="Times New Roman" w:cs="Times New Roman"/>
          <w:b/>
          <w:bCs/>
          <w:iCs/>
          <w:noProof/>
          <w:kern w:val="0"/>
          <w:sz w:val="20"/>
          <w:szCs w:val="20"/>
        </w:rPr>
      </w:pPr>
      <w:r w:rsidRPr="00631392">
        <w:rPr>
          <w:rFonts w:ascii="Times New Roman" w:hAnsi="Times New Roman" w:cs="Times New Roman"/>
          <w:b/>
          <w:bCs/>
          <w:iCs/>
          <w:noProof/>
          <w:kern w:val="0"/>
          <w:sz w:val="20"/>
          <w:szCs w:val="20"/>
        </w:rPr>
        <w:t>Proposal 1</w:t>
      </w:r>
      <w:r w:rsidR="00C05D53" w:rsidRPr="00631392">
        <w:rPr>
          <w:rFonts w:ascii="Times New Roman" w:hAnsi="Times New Roman" w:cs="Times New Roman"/>
          <w:b/>
          <w:bCs/>
          <w:iCs/>
          <w:noProof/>
          <w:kern w:val="0"/>
          <w:sz w:val="20"/>
          <w:szCs w:val="20"/>
        </w:rPr>
        <w:t>0</w:t>
      </w:r>
      <w:r w:rsidRPr="00631392">
        <w:rPr>
          <w:rFonts w:ascii="Times New Roman" w:hAnsi="Times New Roman" w:cs="Times New Roman"/>
          <w:b/>
          <w:bCs/>
          <w:iCs/>
          <w:noProof/>
          <w:kern w:val="0"/>
          <w:sz w:val="20"/>
          <w:szCs w:val="20"/>
        </w:rPr>
        <w:t xml:space="preserve">: </w:t>
      </w:r>
      <w:bookmarkStart w:id="64" w:name="OLE_LINK97"/>
      <w:bookmarkEnd w:id="62"/>
      <w:r w:rsidR="00EE4022" w:rsidRPr="00631392">
        <w:rPr>
          <w:rFonts w:ascii="Times New Roman" w:hAnsi="Times New Roman" w:cs="Times New Roman"/>
          <w:b/>
          <w:bCs/>
          <w:iCs/>
          <w:noProof/>
          <w:kern w:val="0"/>
          <w:sz w:val="20"/>
          <w:szCs w:val="20"/>
        </w:rPr>
        <w:t>Option</w:t>
      </w:r>
      <w:r w:rsidR="00D963E3" w:rsidRPr="00631392">
        <w:rPr>
          <w:rFonts w:ascii="Times New Roman" w:hAnsi="Times New Roman" w:cs="Times New Roman"/>
          <w:b/>
          <w:bCs/>
          <w:iCs/>
          <w:noProof/>
          <w:kern w:val="0"/>
          <w:sz w:val="20"/>
          <w:szCs w:val="20"/>
        </w:rPr>
        <w:t xml:space="preserve"> </w:t>
      </w:r>
      <w:r w:rsidR="00EE4022" w:rsidRPr="00631392">
        <w:rPr>
          <w:rFonts w:ascii="Times New Roman" w:hAnsi="Times New Roman" w:cs="Times New Roman"/>
          <w:b/>
          <w:bCs/>
          <w:iCs/>
          <w:noProof/>
          <w:kern w:val="0"/>
          <w:sz w:val="20"/>
          <w:szCs w:val="20"/>
        </w:rPr>
        <w:t>2/</w:t>
      </w:r>
      <w:r w:rsidR="00D963E3" w:rsidRPr="00631392">
        <w:rPr>
          <w:rFonts w:ascii="Times New Roman" w:hAnsi="Times New Roman" w:cs="Times New Roman"/>
          <w:b/>
          <w:bCs/>
          <w:iCs/>
          <w:noProof/>
          <w:kern w:val="0"/>
          <w:sz w:val="20"/>
          <w:szCs w:val="20"/>
        </w:rPr>
        <w:t xml:space="preserve">3 offers superior network control through direct RAN node intervention, dynamic and adaptive management, efficient resource utilization, and granular control compared to the PDU session-based approach of </w:t>
      </w:r>
      <w:r w:rsidR="00EB7EAC" w:rsidRPr="00631392">
        <w:rPr>
          <w:rFonts w:ascii="Times New Roman" w:hAnsi="Times New Roman" w:cs="Times New Roman"/>
          <w:b/>
          <w:bCs/>
          <w:iCs/>
          <w:noProof/>
          <w:kern w:val="0"/>
          <w:sz w:val="20"/>
          <w:szCs w:val="20"/>
        </w:rPr>
        <w:t>option</w:t>
      </w:r>
      <w:r w:rsidR="00D963E3" w:rsidRPr="00631392">
        <w:rPr>
          <w:rFonts w:ascii="Times New Roman" w:hAnsi="Times New Roman" w:cs="Times New Roman"/>
          <w:b/>
          <w:bCs/>
          <w:iCs/>
          <w:noProof/>
          <w:kern w:val="0"/>
          <w:sz w:val="20"/>
          <w:szCs w:val="20"/>
        </w:rPr>
        <w:t xml:space="preserve"> 1b.</w:t>
      </w:r>
      <w:bookmarkEnd w:id="64"/>
    </w:p>
    <w:p w14:paraId="0157FCC2" w14:textId="7E51B3EB" w:rsidR="003D5B93" w:rsidRPr="003D5B93" w:rsidRDefault="00C05D53" w:rsidP="003D5B93">
      <w:pPr>
        <w:spacing w:before="120" w:after="120"/>
        <w:rPr>
          <w:rFonts w:ascii="Times New Roman" w:hAnsi="Times New Roman" w:cs="Times New Roman"/>
          <w:b/>
          <w:bCs/>
          <w:iCs/>
          <w:noProof/>
          <w:kern w:val="0"/>
          <w:sz w:val="20"/>
          <w:szCs w:val="20"/>
        </w:rPr>
      </w:pPr>
      <w:r w:rsidRPr="00631392">
        <w:rPr>
          <w:rFonts w:ascii="Times New Roman" w:hAnsi="Times New Roman" w:cs="Times New Roman" w:hint="eastAsia"/>
          <w:b/>
          <w:bCs/>
          <w:iCs/>
          <w:noProof/>
          <w:kern w:val="0"/>
          <w:sz w:val="20"/>
          <w:szCs w:val="20"/>
        </w:rPr>
        <w:t>P</w:t>
      </w:r>
      <w:r w:rsidRPr="00631392">
        <w:rPr>
          <w:rFonts w:ascii="Times New Roman" w:hAnsi="Times New Roman" w:cs="Times New Roman"/>
          <w:b/>
          <w:bCs/>
          <w:iCs/>
          <w:noProof/>
          <w:kern w:val="0"/>
          <w:sz w:val="20"/>
          <w:szCs w:val="20"/>
        </w:rPr>
        <w:t xml:space="preserve">roposal 11: </w:t>
      </w:r>
      <w:bookmarkStart w:id="65" w:name="OLE_LINK71"/>
      <w:r w:rsidR="003D5B93" w:rsidRPr="00631392">
        <w:rPr>
          <w:rFonts w:ascii="Times New Roman" w:hAnsi="Times New Roman" w:cs="Times New Roman"/>
          <w:b/>
          <w:bCs/>
          <w:iCs/>
          <w:noProof/>
          <w:kern w:val="0"/>
          <w:sz w:val="20"/>
          <w:szCs w:val="20"/>
        </w:rPr>
        <w:t>A unified approach to UE-side data collection across all use cases is preferred over adopting different solutions for each individual use case.</w:t>
      </w:r>
    </w:p>
    <w:bookmarkEnd w:id="65"/>
    <w:p w14:paraId="008258B7" w14:textId="7DB8327F" w:rsidR="00DA1C9C" w:rsidRDefault="00DA1C9C" w:rsidP="00DA1C9C">
      <w:pPr>
        <w:pStyle w:val="Heading2"/>
      </w:pPr>
      <w:r>
        <w:t xml:space="preserve">2.3 CP/UP Tunnel in </w:t>
      </w:r>
      <w:r w:rsidR="00EB7EAC">
        <w:t>Option</w:t>
      </w:r>
      <w:r>
        <w:t xml:space="preserve"> 2/3</w:t>
      </w:r>
    </w:p>
    <w:p w14:paraId="0D38E8F0" w14:textId="08311038" w:rsidR="007B2A49" w:rsidRPr="00B354EF" w:rsidRDefault="001C63D0" w:rsidP="001C63D0">
      <w:pPr>
        <w:pStyle w:val="BodyText"/>
        <w:rPr>
          <w:rFonts w:ascii="Times New Roman" w:eastAsia="MS Mincho" w:hAnsi="Times New Roman" w:cs="Times New Roman"/>
          <w:iCs/>
          <w:noProof/>
          <w:sz w:val="20"/>
          <w:szCs w:val="20"/>
        </w:rPr>
      </w:pPr>
      <w:bookmarkStart w:id="66" w:name="OLE_LINK198"/>
      <w:bookmarkStart w:id="67" w:name="OLE_LINK204"/>
      <w:r w:rsidRPr="001C63D0">
        <w:rPr>
          <w:rFonts w:ascii="Times New Roman" w:eastAsia="MS Mincho" w:hAnsi="Times New Roman" w:cs="Times New Roman" w:hint="eastAsia"/>
          <w:iCs/>
          <w:noProof/>
          <w:sz w:val="20"/>
          <w:szCs w:val="20"/>
        </w:rPr>
        <w:t>I</w:t>
      </w:r>
      <w:r w:rsidRPr="001C63D0">
        <w:rPr>
          <w:rFonts w:ascii="Times New Roman" w:eastAsia="MS Mincho" w:hAnsi="Times New Roman" w:cs="Times New Roman"/>
          <w:iCs/>
          <w:noProof/>
          <w:sz w:val="20"/>
          <w:szCs w:val="20"/>
        </w:rPr>
        <w:t xml:space="preserve">n last RAN2 meeting, </w:t>
      </w:r>
      <w:r w:rsidR="007B2A49" w:rsidRPr="00B354EF">
        <w:rPr>
          <w:rFonts w:ascii="Times New Roman" w:eastAsia="MS Mincho" w:hAnsi="Times New Roman" w:cs="Times New Roman" w:hint="eastAsia"/>
          <w:iCs/>
          <w:noProof/>
          <w:sz w:val="20"/>
          <w:szCs w:val="20"/>
        </w:rPr>
        <w:t>there was consensus on using a</w:t>
      </w:r>
      <w:r w:rsidR="007B2A49" w:rsidRPr="00B354EF">
        <w:rPr>
          <w:rFonts w:ascii="Times New Roman" w:eastAsia="MS Mincho" w:hAnsi="Times New Roman" w:cs="Times New Roman"/>
          <w:iCs/>
          <w:noProof/>
          <w:sz w:val="20"/>
          <w:szCs w:val="20"/>
        </w:rPr>
        <w:t xml:space="preserve"> CP</w:t>
      </w:r>
      <w:r w:rsidR="007B2A49" w:rsidRPr="00B354EF">
        <w:rPr>
          <w:rFonts w:ascii="Times New Roman" w:eastAsia="MS Mincho" w:hAnsi="Times New Roman" w:cs="Times New Roman" w:hint="eastAsia"/>
          <w:iCs/>
          <w:noProof/>
          <w:sz w:val="20"/>
          <w:szCs w:val="20"/>
        </w:rPr>
        <w:t xml:space="preserve"> tunnel as the </w:t>
      </w:r>
      <w:r w:rsidR="007B2A49" w:rsidRPr="00B354EF">
        <w:rPr>
          <w:rFonts w:ascii="Times New Roman" w:eastAsia="MS Mincho" w:hAnsi="Times New Roman" w:cs="Times New Roman"/>
          <w:iCs/>
          <w:noProof/>
          <w:sz w:val="20"/>
          <w:szCs w:val="20"/>
        </w:rPr>
        <w:t>baseline</w:t>
      </w:r>
      <w:r w:rsidR="007B2A49" w:rsidRPr="00B354EF">
        <w:rPr>
          <w:rFonts w:ascii="Times New Roman" w:eastAsia="MS Mincho" w:hAnsi="Times New Roman" w:cs="Times New Roman" w:hint="eastAsia"/>
          <w:iCs/>
          <w:noProof/>
          <w:sz w:val="20"/>
          <w:szCs w:val="20"/>
        </w:rPr>
        <w:t xml:space="preserve"> method for transferring training data in </w:t>
      </w:r>
      <w:r w:rsidR="00EB7EAC">
        <w:rPr>
          <w:rFonts w:ascii="Times New Roman" w:eastAsia="MS Mincho" w:hAnsi="Times New Roman" w:cs="Times New Roman"/>
          <w:iCs/>
          <w:noProof/>
          <w:sz w:val="20"/>
          <w:szCs w:val="20"/>
        </w:rPr>
        <w:t>option</w:t>
      </w:r>
      <w:r w:rsidR="007B2A49" w:rsidRPr="00B354EF">
        <w:rPr>
          <w:rFonts w:ascii="Times New Roman" w:eastAsia="MS Mincho" w:hAnsi="Times New Roman" w:cs="Times New Roman" w:hint="eastAsia"/>
          <w:iCs/>
          <w:noProof/>
          <w:sz w:val="20"/>
          <w:szCs w:val="20"/>
        </w:rPr>
        <w:t xml:space="preserve"> 2 and 3</w:t>
      </w:r>
      <w:r w:rsidRPr="00B354EF">
        <w:rPr>
          <w:rFonts w:ascii="Times New Roman" w:eastAsia="MS Mincho" w:hAnsi="Times New Roman" w:cs="Times New Roman"/>
          <w:iCs/>
          <w:noProof/>
          <w:sz w:val="20"/>
          <w:szCs w:val="20"/>
        </w:rPr>
        <w:t>.</w:t>
      </w:r>
      <w:r w:rsidR="007B2A49" w:rsidRPr="00B354EF">
        <w:rPr>
          <w:rFonts w:ascii="Times New Roman" w:eastAsia="MS Mincho" w:hAnsi="Times New Roman" w:cs="Times New Roman"/>
          <w:iCs/>
          <w:noProof/>
          <w:sz w:val="20"/>
          <w:szCs w:val="20"/>
        </w:rPr>
        <w:t xml:space="preserve"> Several companies expressed openness to exploring UP tunnel alternatives should the CP approach prove inadequate for large data volume transfers. The final decision will depend on further analysis of data volume requirements. As the leading working group for UE-side data collection, RAN2 should consult RAN1 about data volumes to assess whether RRC/NAS signaling is adequate for the task.</w:t>
      </w:r>
    </w:p>
    <w:p w14:paraId="37332CA4" w14:textId="39606BB5" w:rsidR="00DA1C9C" w:rsidRPr="001C63D0" w:rsidRDefault="00B354EF" w:rsidP="00B354EF">
      <w:pPr>
        <w:pStyle w:val="BodyText"/>
        <w:rPr>
          <w:rFonts w:ascii="Times New Roman" w:eastAsia="MS Mincho" w:hAnsi="Times New Roman" w:cs="Times New Roman"/>
          <w:iCs/>
          <w:noProof/>
          <w:sz w:val="20"/>
          <w:szCs w:val="20"/>
        </w:rPr>
      </w:pPr>
      <w:r w:rsidRPr="00B354EF">
        <w:rPr>
          <w:rFonts w:ascii="Times New Roman" w:eastAsia="MS Mincho" w:hAnsi="Times New Roman" w:cs="Times New Roman"/>
          <w:iCs/>
          <w:noProof/>
          <w:sz w:val="20"/>
          <w:szCs w:val="20"/>
        </w:rPr>
        <w:t xml:space="preserve">For scenarios where data volumes exceed the capacity of RRC/NAS signaling, RAN2 should collaborate with SA2/SA5 to explore the feasibility of using a UP tunnel for data transfer. However, implementing a UP tunnel in </w:t>
      </w:r>
      <w:r w:rsidR="00EB7EAC">
        <w:rPr>
          <w:rFonts w:ascii="Times New Roman" w:eastAsia="MS Mincho" w:hAnsi="Times New Roman" w:cs="Times New Roman"/>
          <w:iCs/>
          <w:noProof/>
          <w:sz w:val="20"/>
          <w:szCs w:val="20"/>
        </w:rPr>
        <w:t>option</w:t>
      </w:r>
      <w:r w:rsidRPr="00B354EF">
        <w:rPr>
          <w:rFonts w:ascii="Times New Roman" w:eastAsia="MS Mincho" w:hAnsi="Times New Roman" w:cs="Times New Roman"/>
          <w:iCs/>
          <w:noProof/>
          <w:sz w:val="20"/>
          <w:szCs w:val="20"/>
        </w:rPr>
        <w:t xml:space="preserve"> 2 and 3 would significantly impact the current system architecture and require substantial standardization efforts. The timeframe remaining in Release 19 may not be sufficient to accommodate such a </w:t>
      </w:r>
      <w:r w:rsidRPr="00B354EF">
        <w:rPr>
          <w:rFonts w:ascii="Times New Roman" w:eastAsia="MS Mincho" w:hAnsi="Times New Roman" w:cs="Times New Roman" w:hint="eastAsia"/>
          <w:iCs/>
          <w:noProof/>
          <w:sz w:val="20"/>
          <w:szCs w:val="20"/>
        </w:rPr>
        <w:t xml:space="preserve">foundational </w:t>
      </w:r>
      <w:r w:rsidRPr="00B354EF">
        <w:rPr>
          <w:rFonts w:ascii="Times New Roman" w:eastAsia="MS Mincho" w:hAnsi="Times New Roman" w:cs="Times New Roman"/>
          <w:iCs/>
          <w:noProof/>
          <w:sz w:val="20"/>
          <w:szCs w:val="20"/>
        </w:rPr>
        <w:t>change in system architecture to support UP tunnel for data transfer.</w:t>
      </w:r>
      <w:bookmarkEnd w:id="66"/>
    </w:p>
    <w:bookmarkEnd w:id="67"/>
    <w:p w14:paraId="19510F98" w14:textId="47ADD1CF" w:rsidR="00B354EF" w:rsidRDefault="00B354EF" w:rsidP="000F5602">
      <w:pPr>
        <w:pStyle w:val="Doc-text2"/>
        <w:tabs>
          <w:tab w:val="left" w:pos="180"/>
        </w:tabs>
        <w:spacing w:before="120" w:after="120"/>
        <w:ind w:left="0" w:firstLine="0"/>
        <w:jc w:val="both"/>
        <w:rPr>
          <w:rFonts w:ascii="Times New Roman" w:hAnsi="Times New Roman" w:cs="Times New Roman"/>
          <w:b/>
          <w:bCs/>
          <w:iCs/>
          <w:noProof/>
          <w:kern w:val="0"/>
          <w:sz w:val="20"/>
          <w:szCs w:val="20"/>
        </w:rPr>
      </w:pPr>
      <w:r>
        <w:rPr>
          <w:rFonts w:ascii="Times New Roman" w:hAnsi="Times New Roman" w:cs="Times New Roman"/>
          <w:b/>
          <w:bCs/>
          <w:iCs/>
          <w:noProof/>
          <w:kern w:val="0"/>
          <w:sz w:val="20"/>
          <w:szCs w:val="20"/>
        </w:rPr>
        <w:t xml:space="preserve">Proposal </w:t>
      </w:r>
      <w:r w:rsidR="00D963E3">
        <w:rPr>
          <w:rFonts w:ascii="Times New Roman" w:hAnsi="Times New Roman" w:cs="Times New Roman"/>
          <w:b/>
          <w:bCs/>
          <w:iCs/>
          <w:noProof/>
          <w:kern w:val="0"/>
          <w:sz w:val="20"/>
          <w:szCs w:val="20"/>
        </w:rPr>
        <w:t>12</w:t>
      </w:r>
      <w:r>
        <w:rPr>
          <w:rFonts w:ascii="Times New Roman" w:hAnsi="Times New Roman" w:cs="Times New Roman"/>
          <w:b/>
          <w:bCs/>
          <w:iCs/>
          <w:noProof/>
          <w:kern w:val="0"/>
          <w:sz w:val="20"/>
          <w:szCs w:val="20"/>
        </w:rPr>
        <w:t>:</w:t>
      </w:r>
      <w:bookmarkStart w:id="68" w:name="OLE_LINK206"/>
      <w:bookmarkStart w:id="69" w:name="OLE_LINK205"/>
      <w:r w:rsidR="00BB3D38">
        <w:rPr>
          <w:rFonts w:ascii="Times New Roman" w:hAnsi="Times New Roman" w:cs="Times New Roman"/>
          <w:b/>
          <w:bCs/>
          <w:iCs/>
          <w:noProof/>
          <w:kern w:val="0"/>
          <w:sz w:val="20"/>
          <w:szCs w:val="20"/>
        </w:rPr>
        <w:t>The CP</w:t>
      </w:r>
      <w:r>
        <w:rPr>
          <w:rFonts w:ascii="Times New Roman" w:hAnsi="Times New Roman" w:cs="Times New Roman"/>
          <w:b/>
          <w:bCs/>
          <w:iCs/>
          <w:noProof/>
          <w:kern w:val="0"/>
          <w:sz w:val="20"/>
          <w:szCs w:val="20"/>
        </w:rPr>
        <w:t xml:space="preserve"> tunnel is considered as the baseline</w:t>
      </w:r>
      <w:r w:rsidR="00BB3D38">
        <w:rPr>
          <w:rFonts w:ascii="Times New Roman" w:hAnsi="Times New Roman" w:cs="Times New Roman"/>
          <w:b/>
          <w:bCs/>
          <w:iCs/>
          <w:noProof/>
          <w:kern w:val="0"/>
          <w:sz w:val="20"/>
          <w:szCs w:val="20"/>
        </w:rPr>
        <w:t xml:space="preserve"> method</w:t>
      </w:r>
      <w:r>
        <w:rPr>
          <w:rFonts w:ascii="Times New Roman" w:hAnsi="Times New Roman" w:cs="Times New Roman"/>
          <w:b/>
          <w:bCs/>
          <w:iCs/>
          <w:noProof/>
          <w:kern w:val="0"/>
          <w:sz w:val="20"/>
          <w:szCs w:val="20"/>
        </w:rPr>
        <w:t xml:space="preserve"> for data transfer. </w:t>
      </w:r>
      <w:bookmarkStart w:id="70" w:name="OLE_LINK210"/>
      <w:r>
        <w:rPr>
          <w:rFonts w:ascii="Times New Roman" w:hAnsi="Times New Roman" w:cs="Times New Roman"/>
          <w:b/>
          <w:bCs/>
          <w:iCs/>
          <w:noProof/>
          <w:kern w:val="0"/>
          <w:sz w:val="20"/>
          <w:szCs w:val="20"/>
        </w:rPr>
        <w:t xml:space="preserve">RAN2 </w:t>
      </w:r>
      <w:r w:rsidR="00BB3D38">
        <w:rPr>
          <w:rFonts w:ascii="Times New Roman" w:hAnsi="Times New Roman" w:cs="Times New Roman"/>
          <w:b/>
          <w:bCs/>
          <w:iCs/>
          <w:noProof/>
          <w:kern w:val="0"/>
          <w:sz w:val="20"/>
          <w:szCs w:val="20"/>
        </w:rPr>
        <w:t>may consider</w:t>
      </w:r>
      <w:r>
        <w:rPr>
          <w:rFonts w:ascii="Times New Roman" w:hAnsi="Times New Roman" w:cs="Times New Roman"/>
          <w:b/>
          <w:bCs/>
          <w:iCs/>
          <w:noProof/>
          <w:kern w:val="0"/>
          <w:sz w:val="20"/>
          <w:szCs w:val="20"/>
        </w:rPr>
        <w:t xml:space="preserve"> revisit</w:t>
      </w:r>
      <w:r w:rsidR="00BB3D38">
        <w:rPr>
          <w:rFonts w:ascii="Times New Roman" w:hAnsi="Times New Roman" w:cs="Times New Roman"/>
          <w:b/>
          <w:bCs/>
          <w:iCs/>
          <w:noProof/>
          <w:kern w:val="0"/>
          <w:sz w:val="20"/>
          <w:szCs w:val="20"/>
        </w:rPr>
        <w:t>ing</w:t>
      </w:r>
      <w:r>
        <w:rPr>
          <w:rFonts w:ascii="Times New Roman" w:hAnsi="Times New Roman" w:cs="Times New Roman"/>
          <w:b/>
          <w:bCs/>
          <w:iCs/>
          <w:noProof/>
          <w:kern w:val="0"/>
          <w:sz w:val="20"/>
          <w:szCs w:val="20"/>
        </w:rPr>
        <w:t xml:space="preserve"> UP tunnel</w:t>
      </w:r>
      <w:r w:rsidR="00BB3D38">
        <w:rPr>
          <w:rFonts w:ascii="Times New Roman" w:hAnsi="Times New Roman" w:cs="Times New Roman"/>
          <w:b/>
          <w:bCs/>
          <w:iCs/>
          <w:noProof/>
          <w:kern w:val="0"/>
          <w:sz w:val="20"/>
          <w:szCs w:val="20"/>
        </w:rPr>
        <w:t xml:space="preserve"> option</w:t>
      </w:r>
      <w:r>
        <w:rPr>
          <w:rFonts w:ascii="Times New Roman" w:hAnsi="Times New Roman" w:cs="Times New Roman"/>
          <w:b/>
          <w:bCs/>
          <w:iCs/>
          <w:noProof/>
          <w:kern w:val="0"/>
          <w:sz w:val="20"/>
          <w:szCs w:val="20"/>
        </w:rPr>
        <w:t xml:space="preserve"> </w:t>
      </w:r>
      <w:r w:rsidR="00BB3D38">
        <w:rPr>
          <w:rFonts w:ascii="Times New Roman" w:hAnsi="Times New Roman" w:cs="Times New Roman"/>
          <w:b/>
          <w:bCs/>
          <w:iCs/>
          <w:noProof/>
          <w:kern w:val="0"/>
          <w:sz w:val="20"/>
          <w:szCs w:val="20"/>
        </w:rPr>
        <w:t xml:space="preserve">later </w:t>
      </w:r>
      <w:r>
        <w:rPr>
          <w:rFonts w:ascii="Times New Roman" w:hAnsi="Times New Roman" w:cs="Times New Roman"/>
          <w:b/>
          <w:bCs/>
          <w:iCs/>
          <w:noProof/>
          <w:kern w:val="0"/>
          <w:sz w:val="20"/>
          <w:szCs w:val="20"/>
        </w:rPr>
        <w:t xml:space="preserve">when the scenarios/use cases </w:t>
      </w:r>
      <w:r w:rsidR="00BB3D38">
        <w:rPr>
          <w:rFonts w:ascii="Times New Roman" w:hAnsi="Times New Roman" w:cs="Times New Roman"/>
          <w:b/>
          <w:bCs/>
          <w:iCs/>
          <w:noProof/>
          <w:kern w:val="0"/>
          <w:sz w:val="20"/>
          <w:szCs w:val="20"/>
        </w:rPr>
        <w:t>where</w:t>
      </w:r>
      <w:r>
        <w:rPr>
          <w:rFonts w:ascii="Times New Roman" w:hAnsi="Times New Roman" w:cs="Times New Roman"/>
          <w:b/>
          <w:bCs/>
          <w:iCs/>
          <w:noProof/>
          <w:kern w:val="0"/>
          <w:sz w:val="20"/>
          <w:szCs w:val="20"/>
        </w:rPr>
        <w:t xml:space="preserve"> data volume exceed</w:t>
      </w:r>
      <w:r w:rsidR="00BB3D38">
        <w:rPr>
          <w:rFonts w:ascii="Times New Roman" w:hAnsi="Times New Roman" w:cs="Times New Roman"/>
          <w:b/>
          <w:bCs/>
          <w:iCs/>
          <w:noProof/>
          <w:kern w:val="0"/>
          <w:sz w:val="20"/>
          <w:szCs w:val="20"/>
        </w:rPr>
        <w:t xml:space="preserve">s </w:t>
      </w:r>
      <w:r>
        <w:rPr>
          <w:rFonts w:ascii="Times New Roman" w:hAnsi="Times New Roman" w:cs="Times New Roman"/>
          <w:b/>
          <w:bCs/>
          <w:iCs/>
          <w:noProof/>
          <w:kern w:val="0"/>
          <w:sz w:val="20"/>
          <w:szCs w:val="20"/>
        </w:rPr>
        <w:t xml:space="preserve">CP signaling capacity </w:t>
      </w:r>
      <w:r w:rsidR="00BB3D38">
        <w:rPr>
          <w:rFonts w:ascii="Times New Roman" w:hAnsi="Times New Roman" w:cs="Times New Roman"/>
          <w:b/>
          <w:bCs/>
          <w:iCs/>
          <w:noProof/>
          <w:kern w:val="0"/>
          <w:sz w:val="20"/>
          <w:szCs w:val="20"/>
        </w:rPr>
        <w:t>are</w:t>
      </w:r>
      <w:r>
        <w:rPr>
          <w:rFonts w:ascii="Times New Roman" w:hAnsi="Times New Roman" w:cs="Times New Roman"/>
          <w:b/>
          <w:bCs/>
          <w:iCs/>
          <w:noProof/>
          <w:kern w:val="0"/>
          <w:sz w:val="20"/>
          <w:szCs w:val="20"/>
        </w:rPr>
        <w:t xml:space="preserve"> identified</w:t>
      </w:r>
      <w:bookmarkEnd w:id="70"/>
      <w:r>
        <w:rPr>
          <w:rFonts w:ascii="Times New Roman" w:hAnsi="Times New Roman" w:cs="Times New Roman"/>
          <w:b/>
          <w:bCs/>
          <w:iCs/>
          <w:noProof/>
          <w:kern w:val="0"/>
          <w:sz w:val="20"/>
          <w:szCs w:val="20"/>
        </w:rPr>
        <w:t xml:space="preserve">. </w:t>
      </w:r>
    </w:p>
    <w:p w14:paraId="096ED975" w14:textId="4305844B" w:rsidR="00D963E3" w:rsidRDefault="00D963E3" w:rsidP="00D963E3">
      <w:pPr>
        <w:pStyle w:val="Heading2"/>
        <w:numPr>
          <w:ilvl w:val="1"/>
          <w:numId w:val="10"/>
        </w:numPr>
      </w:pPr>
      <w:bookmarkStart w:id="71" w:name="OLE_LINK115"/>
      <w:r w:rsidRPr="00EB7EAC">
        <w:t>Privacy concerns</w:t>
      </w:r>
    </w:p>
    <w:bookmarkEnd w:id="71"/>
    <w:p w14:paraId="4703576F" w14:textId="77777777" w:rsidR="00B51D41" w:rsidRDefault="007D0A7D" w:rsidP="007D0A7D">
      <w:pPr>
        <w:pStyle w:val="BodyText"/>
        <w:rPr>
          <w:rFonts w:ascii="Times New Roman" w:eastAsia="MS Mincho" w:hAnsi="Times New Roman" w:cs="Times New Roman"/>
          <w:iCs/>
          <w:noProof/>
          <w:sz w:val="20"/>
          <w:szCs w:val="20"/>
        </w:rPr>
      </w:pPr>
      <w:r w:rsidRPr="00EB7EAC">
        <w:rPr>
          <w:rFonts w:ascii="Times New Roman" w:eastAsia="MS Mincho" w:hAnsi="Times New Roman" w:cs="Times New Roman"/>
          <w:iCs/>
          <w:noProof/>
          <w:sz w:val="20"/>
          <w:szCs w:val="20"/>
        </w:rPr>
        <w:t xml:space="preserve">In </w:t>
      </w:r>
      <w:r w:rsidR="00EB7EAC">
        <w:rPr>
          <w:rFonts w:ascii="Times New Roman" w:eastAsia="MS Mincho" w:hAnsi="Times New Roman" w:cs="Times New Roman"/>
          <w:iCs/>
          <w:noProof/>
          <w:sz w:val="20"/>
          <w:szCs w:val="20"/>
        </w:rPr>
        <w:t>option</w:t>
      </w:r>
      <w:r w:rsidRPr="00EB7EAC">
        <w:rPr>
          <w:rFonts w:ascii="Times New Roman" w:eastAsia="MS Mincho" w:hAnsi="Times New Roman" w:cs="Times New Roman"/>
          <w:iCs/>
          <w:noProof/>
          <w:sz w:val="20"/>
          <w:szCs w:val="20"/>
        </w:rPr>
        <w:t xml:space="preserve"> 1b</w:t>
      </w:r>
      <w:r w:rsidR="0048580D">
        <w:rPr>
          <w:rFonts w:ascii="Times New Roman" w:eastAsia="MS Mincho" w:hAnsi="Times New Roman" w:cs="Times New Roman"/>
          <w:iCs/>
          <w:noProof/>
          <w:sz w:val="20"/>
          <w:szCs w:val="20"/>
        </w:rPr>
        <w:t xml:space="preserve"> taking EVEX as example</w:t>
      </w:r>
      <w:r w:rsidRPr="00EB7EAC">
        <w:rPr>
          <w:rFonts w:ascii="Times New Roman" w:eastAsia="MS Mincho" w:hAnsi="Times New Roman" w:cs="Times New Roman"/>
          <w:iCs/>
          <w:noProof/>
          <w:sz w:val="20"/>
          <w:szCs w:val="20"/>
        </w:rPr>
        <w:t xml:space="preserve">, data transfer involves the use of API endpoints and session management, which could potentially expose sensitive data to the </w:t>
      </w:r>
      <w:r w:rsidR="0048580D">
        <w:rPr>
          <w:rFonts w:ascii="Times New Roman" w:eastAsia="MS Mincho" w:hAnsi="Times New Roman" w:cs="Times New Roman"/>
          <w:iCs/>
          <w:noProof/>
          <w:sz w:val="20"/>
          <w:szCs w:val="20"/>
        </w:rPr>
        <w:t>third party</w:t>
      </w:r>
      <w:r w:rsidRPr="00EB7EAC">
        <w:rPr>
          <w:rFonts w:ascii="Times New Roman" w:eastAsia="MS Mincho" w:hAnsi="Times New Roman" w:cs="Times New Roman"/>
          <w:iCs/>
          <w:noProof/>
          <w:sz w:val="20"/>
          <w:szCs w:val="20"/>
        </w:rPr>
        <w:t xml:space="preserve">. This exposure might include network configurations, user data, and other proprietary information from OEMs or chipset manufacturers. </w:t>
      </w:r>
    </w:p>
    <w:p w14:paraId="0F492051" w14:textId="501EF183" w:rsidR="007D0A7D" w:rsidRPr="00B51D41" w:rsidRDefault="00B51D41" w:rsidP="007D0A7D">
      <w:pPr>
        <w:pStyle w:val="BodyText"/>
        <w:rPr>
          <w:rFonts w:ascii="Times New Roman" w:eastAsia="MS Mincho" w:hAnsi="Times New Roman" w:cs="Times New Roman"/>
          <w:iCs/>
          <w:noProof/>
          <w:sz w:val="20"/>
          <w:szCs w:val="20"/>
        </w:rPr>
      </w:pPr>
      <w:r w:rsidRPr="00B51D41">
        <w:rPr>
          <w:rFonts w:ascii="Times New Roman" w:eastAsia="MS Mincho" w:hAnsi="Times New Roman" w:cs="Times New Roman"/>
          <w:iCs/>
          <w:noProof/>
          <w:sz w:val="20"/>
          <w:szCs w:val="20"/>
        </w:rPr>
        <w:t xml:space="preserve">Forthermore, </w:t>
      </w:r>
      <w:r w:rsidR="007D0A7D" w:rsidRPr="00B51D41">
        <w:rPr>
          <w:rFonts w:ascii="Times New Roman" w:eastAsia="MS Mincho" w:hAnsi="Times New Roman" w:cs="Times New Roman"/>
          <w:iCs/>
          <w:noProof/>
          <w:sz w:val="20"/>
          <w:szCs w:val="20"/>
        </w:rPr>
        <w:t>the R7 interface within the UE, which is crucial for the initial data collection and transfer to the Direct Data Collection Client, lacks a standardized security protocol, making it vulnerable to breaches in data integrity and secrecy.</w:t>
      </w:r>
    </w:p>
    <w:p w14:paraId="009B2E18" w14:textId="4A34577A" w:rsidR="0048580D" w:rsidRPr="00EB7EAC" w:rsidRDefault="00B51D41" w:rsidP="00EB7EAC">
      <w:pPr>
        <w:pStyle w:val="BodyText"/>
        <w:rPr>
          <w:rFonts w:ascii="Times New Roman" w:eastAsia="MS Mincho" w:hAnsi="Times New Roman" w:cs="Times New Roman"/>
          <w:iCs/>
          <w:noProof/>
          <w:sz w:val="20"/>
          <w:szCs w:val="20"/>
        </w:rPr>
      </w:pPr>
      <w:r>
        <w:rPr>
          <w:rFonts w:ascii="Times New Roman" w:eastAsia="MS Mincho" w:hAnsi="Times New Roman" w:cs="Times New Roman"/>
          <w:iCs/>
          <w:noProof/>
          <w:sz w:val="20"/>
          <w:szCs w:val="20"/>
        </w:rPr>
        <w:t>Option</w:t>
      </w:r>
      <w:r w:rsidR="0048580D">
        <w:rPr>
          <w:rFonts w:ascii="Times New Roman" w:eastAsia="MS Mincho" w:hAnsi="Times New Roman" w:cs="Times New Roman"/>
          <w:iCs/>
          <w:noProof/>
          <w:sz w:val="20"/>
          <w:szCs w:val="20"/>
        </w:rPr>
        <w:t xml:space="preserve"> 2/3</w:t>
      </w:r>
      <w:r w:rsidR="0048580D" w:rsidRPr="00EB7EAC">
        <w:rPr>
          <w:rFonts w:ascii="Times New Roman" w:eastAsia="MS Mincho" w:hAnsi="Times New Roman" w:cs="Times New Roman"/>
          <w:iCs/>
          <w:noProof/>
          <w:sz w:val="20"/>
          <w:szCs w:val="20"/>
        </w:rPr>
        <w:t xml:space="preserve"> utilize control plane layers (RRC and NAS), which inherently do not handle subscriber data, thus significantly reducing the risk of exposing sensitive user information. The direct involvement of the RAN node in managing data transfers enhances the ability to safeguard data integrity and confidentiality. Since these solutions do not involve the transfer of subscriber-specific data through the control plane, they inherently minimize privacy risks associated with user data exposure.</w:t>
      </w:r>
    </w:p>
    <w:p w14:paraId="5894C3AE" w14:textId="487DA0ED" w:rsidR="0048580D" w:rsidRDefault="00B51D41" w:rsidP="007D0A7D">
      <w:pPr>
        <w:pStyle w:val="BodyText"/>
        <w:rPr>
          <w:rFonts w:ascii="Times New Roman" w:eastAsia="MS Mincho" w:hAnsi="Times New Roman" w:cs="Times New Roman"/>
          <w:iCs/>
          <w:noProof/>
          <w:sz w:val="20"/>
          <w:szCs w:val="20"/>
        </w:rPr>
      </w:pPr>
      <w:r>
        <w:rPr>
          <w:rFonts w:ascii="Times New Roman" w:eastAsia="MS Mincho" w:hAnsi="Times New Roman" w:cs="Times New Roman"/>
          <w:iCs/>
          <w:noProof/>
          <w:sz w:val="20"/>
          <w:szCs w:val="20"/>
        </w:rPr>
        <w:t>Option</w:t>
      </w:r>
      <w:r w:rsidR="0048580D" w:rsidRPr="00EB7EAC">
        <w:rPr>
          <w:rFonts w:ascii="Times New Roman" w:eastAsia="MS Mincho" w:hAnsi="Times New Roman" w:cs="Times New Roman"/>
          <w:iCs/>
          <w:noProof/>
          <w:sz w:val="20"/>
          <w:szCs w:val="20"/>
        </w:rPr>
        <w:t xml:space="preserve"> 2/3 are designed to inherently reduce privacy risks by limiting the scope of data exposure and enhancing direct control over data handling processes. In contrast, </w:t>
      </w:r>
      <w:r>
        <w:rPr>
          <w:rFonts w:ascii="Times New Roman" w:eastAsia="MS Mincho" w:hAnsi="Times New Roman" w:cs="Times New Roman"/>
          <w:iCs/>
          <w:noProof/>
          <w:sz w:val="20"/>
          <w:szCs w:val="20"/>
        </w:rPr>
        <w:t>option</w:t>
      </w:r>
      <w:r w:rsidR="0048580D" w:rsidRPr="00EB7EAC">
        <w:rPr>
          <w:rFonts w:ascii="Times New Roman" w:eastAsia="MS Mincho" w:hAnsi="Times New Roman" w:cs="Times New Roman"/>
          <w:iCs/>
          <w:noProof/>
          <w:sz w:val="20"/>
          <w:szCs w:val="20"/>
        </w:rPr>
        <w:t xml:space="preserve"> 1b</w:t>
      </w:r>
      <w:r>
        <w:rPr>
          <w:rFonts w:ascii="Times New Roman" w:eastAsia="MS Mincho" w:hAnsi="Times New Roman" w:cs="Times New Roman"/>
          <w:iCs/>
          <w:noProof/>
          <w:sz w:val="20"/>
          <w:szCs w:val="20"/>
        </w:rPr>
        <w:t xml:space="preserve"> </w:t>
      </w:r>
      <w:r w:rsidR="0048580D" w:rsidRPr="00EB7EAC">
        <w:rPr>
          <w:rFonts w:ascii="Times New Roman" w:eastAsia="MS Mincho" w:hAnsi="Times New Roman" w:cs="Times New Roman"/>
          <w:iCs/>
          <w:noProof/>
          <w:sz w:val="20"/>
          <w:szCs w:val="20"/>
        </w:rPr>
        <w:t>faces greater challenges in managing privacy</w:t>
      </w:r>
      <w:r w:rsidR="0048580D">
        <w:rPr>
          <w:rFonts w:ascii="Times New Roman" w:eastAsia="MS Mincho" w:hAnsi="Times New Roman" w:cs="Times New Roman"/>
          <w:iCs/>
          <w:noProof/>
          <w:sz w:val="20"/>
          <w:szCs w:val="20"/>
        </w:rPr>
        <w:t xml:space="preserve">. </w:t>
      </w:r>
    </w:p>
    <w:p w14:paraId="07A6E351" w14:textId="36C958B3" w:rsidR="001D4695" w:rsidRDefault="00B51D41">
      <w:pPr>
        <w:pStyle w:val="BodyText"/>
        <w:rPr>
          <w:rFonts w:ascii="Times New Roman" w:eastAsia="MS Mincho" w:hAnsi="Times New Roman" w:cs="Times New Roman"/>
          <w:b/>
          <w:bCs/>
          <w:iCs/>
          <w:noProof/>
          <w:sz w:val="20"/>
          <w:szCs w:val="20"/>
        </w:rPr>
      </w:pPr>
      <w:r w:rsidRPr="00631392">
        <w:rPr>
          <w:rFonts w:ascii="Times New Roman" w:eastAsia="MS Mincho" w:hAnsi="Times New Roman" w:cs="Times New Roman"/>
          <w:b/>
          <w:bCs/>
          <w:iCs/>
          <w:noProof/>
          <w:sz w:val="20"/>
          <w:szCs w:val="20"/>
        </w:rPr>
        <w:t>Proposal 13</w:t>
      </w:r>
      <w:r w:rsidR="001D4695" w:rsidRPr="00631392">
        <w:rPr>
          <w:rFonts w:ascii="Times New Roman" w:eastAsia="MS Mincho" w:hAnsi="Times New Roman" w:cs="Times New Roman"/>
          <w:b/>
          <w:bCs/>
          <w:iCs/>
          <w:noProof/>
          <w:sz w:val="20"/>
          <w:szCs w:val="20"/>
        </w:rPr>
        <w:t xml:space="preserve">: </w:t>
      </w:r>
      <w:r w:rsidR="00447F16" w:rsidRPr="00631392">
        <w:rPr>
          <w:rFonts w:ascii="Times New Roman" w:eastAsia="MS Mincho" w:hAnsi="Times New Roman" w:cs="Times New Roman"/>
          <w:b/>
          <w:bCs/>
          <w:iCs/>
          <w:noProof/>
          <w:sz w:val="20"/>
          <w:szCs w:val="20"/>
        </w:rPr>
        <w:t xml:space="preserve">RAN2 undertand that </w:t>
      </w:r>
      <w:r w:rsidRPr="00631392">
        <w:rPr>
          <w:rFonts w:ascii="Times New Roman" w:eastAsia="MS Mincho" w:hAnsi="Times New Roman" w:cs="Times New Roman"/>
          <w:b/>
          <w:bCs/>
          <w:iCs/>
          <w:noProof/>
          <w:sz w:val="20"/>
          <w:szCs w:val="20"/>
        </w:rPr>
        <w:t>option</w:t>
      </w:r>
      <w:r w:rsidR="001D4695" w:rsidRPr="00631392">
        <w:rPr>
          <w:rFonts w:ascii="Times New Roman" w:eastAsia="MS Mincho" w:hAnsi="Times New Roman" w:cs="Times New Roman"/>
          <w:b/>
          <w:bCs/>
          <w:iCs/>
          <w:noProof/>
          <w:sz w:val="20"/>
          <w:szCs w:val="20"/>
        </w:rPr>
        <w:t xml:space="preserve"> 2/3 inherently minimize privacy risks by limiting </w:t>
      </w:r>
      <w:r w:rsidR="0018120B" w:rsidRPr="00631392">
        <w:rPr>
          <w:rFonts w:ascii="Times New Roman" w:eastAsia="MS Mincho" w:hAnsi="Times New Roman" w:cs="Times New Roman"/>
          <w:b/>
          <w:bCs/>
          <w:iCs/>
          <w:noProof/>
          <w:sz w:val="20"/>
          <w:szCs w:val="20"/>
        </w:rPr>
        <w:t xml:space="preserve">the scope of </w:t>
      </w:r>
      <w:r w:rsidR="001D4695" w:rsidRPr="00631392">
        <w:rPr>
          <w:rFonts w:ascii="Times New Roman" w:eastAsia="MS Mincho" w:hAnsi="Times New Roman" w:cs="Times New Roman"/>
          <w:b/>
          <w:bCs/>
          <w:iCs/>
          <w:noProof/>
          <w:sz w:val="20"/>
          <w:szCs w:val="20"/>
        </w:rPr>
        <w:t xml:space="preserve">data exposure and enhancing </w:t>
      </w:r>
      <w:r w:rsidR="0018120B" w:rsidRPr="00631392">
        <w:rPr>
          <w:rFonts w:ascii="Times New Roman" w:eastAsia="MS Mincho" w:hAnsi="Times New Roman" w:cs="Times New Roman"/>
          <w:b/>
          <w:bCs/>
          <w:iCs/>
          <w:noProof/>
          <w:sz w:val="20"/>
          <w:szCs w:val="20"/>
        </w:rPr>
        <w:t>direct control over data handling processes</w:t>
      </w:r>
      <w:r w:rsidR="001D4695" w:rsidRPr="00631392">
        <w:rPr>
          <w:rFonts w:ascii="Times New Roman" w:eastAsia="MS Mincho" w:hAnsi="Times New Roman" w:cs="Times New Roman"/>
          <w:b/>
          <w:bCs/>
          <w:iCs/>
          <w:noProof/>
          <w:sz w:val="20"/>
          <w:szCs w:val="20"/>
        </w:rPr>
        <w:t xml:space="preserve">, whereas </w:t>
      </w:r>
      <w:r w:rsidR="0018120B" w:rsidRPr="00631392">
        <w:rPr>
          <w:rFonts w:ascii="Times New Roman" w:eastAsia="MS Mincho" w:hAnsi="Times New Roman" w:cs="Times New Roman"/>
          <w:b/>
          <w:bCs/>
          <w:iCs/>
          <w:noProof/>
          <w:sz w:val="20"/>
          <w:szCs w:val="20"/>
        </w:rPr>
        <w:t>option</w:t>
      </w:r>
      <w:r w:rsidR="001D4695" w:rsidRPr="00631392">
        <w:rPr>
          <w:rFonts w:ascii="Times New Roman" w:eastAsia="MS Mincho" w:hAnsi="Times New Roman" w:cs="Times New Roman"/>
          <w:b/>
          <w:bCs/>
          <w:iCs/>
          <w:noProof/>
          <w:sz w:val="20"/>
          <w:szCs w:val="20"/>
        </w:rPr>
        <w:t xml:space="preserve"> 1b faces greater privacy challenges due to its broader data collection scope.</w:t>
      </w:r>
    </w:p>
    <w:p w14:paraId="45B1101B" w14:textId="77777777" w:rsidR="007D0A7D" w:rsidRPr="0018120B" w:rsidRDefault="007D0A7D" w:rsidP="0018120B">
      <w:pPr>
        <w:rPr>
          <w:rFonts w:eastAsia="Yu Mincho"/>
          <w:lang w:eastAsia="ja-JP"/>
        </w:rPr>
      </w:pPr>
    </w:p>
    <w:bookmarkEnd w:id="68"/>
    <w:bookmarkEnd w:id="69"/>
    <w:p w14:paraId="707FF83A" w14:textId="40D794FA" w:rsidR="001C01FF" w:rsidRPr="00452E81" w:rsidRDefault="00D963E3" w:rsidP="0018120B">
      <w:pPr>
        <w:pStyle w:val="Heading2"/>
        <w:ind w:left="0" w:firstLine="0"/>
        <w:rPr>
          <w:lang w:val="en-US"/>
        </w:rPr>
      </w:pPr>
      <w:r>
        <w:lastRenderedPageBreak/>
        <w:t xml:space="preserve">2.5 </w:t>
      </w:r>
      <w:r w:rsidR="00391BA2">
        <w:t>Updates on the Table</w:t>
      </w:r>
    </w:p>
    <w:p w14:paraId="709B8D3B" w14:textId="6C91262A" w:rsidR="00543C1A" w:rsidRPr="00631392" w:rsidRDefault="00543C1A" w:rsidP="00631392">
      <w:pPr>
        <w:pStyle w:val="BodyText"/>
        <w:rPr>
          <w:rFonts w:ascii="Times New Roman" w:eastAsia="MS Mincho" w:hAnsi="Times New Roman" w:cs="Times New Roman"/>
          <w:iCs/>
          <w:noProof/>
          <w:sz w:val="20"/>
          <w:szCs w:val="20"/>
        </w:rPr>
      </w:pPr>
      <w:r w:rsidRPr="00631392">
        <w:rPr>
          <w:rFonts w:ascii="Times New Roman" w:eastAsia="MS Mincho" w:hAnsi="Times New Roman" w:cs="Times New Roman" w:hint="eastAsia"/>
          <w:iCs/>
          <w:noProof/>
          <w:sz w:val="20"/>
          <w:szCs w:val="20"/>
        </w:rPr>
        <w:t>T</w:t>
      </w:r>
      <w:r w:rsidRPr="00631392">
        <w:rPr>
          <w:rFonts w:ascii="Times New Roman" w:eastAsia="MS Mincho" w:hAnsi="Times New Roman" w:cs="Times New Roman"/>
          <w:iCs/>
          <w:noProof/>
          <w:sz w:val="20"/>
          <w:szCs w:val="20"/>
        </w:rPr>
        <w:t>he table captured in the email discussion</w:t>
      </w:r>
      <w:r w:rsidR="00DC2482">
        <w:rPr>
          <w:rFonts w:ascii="Times New Roman" w:eastAsia="MS Mincho" w:hAnsi="Times New Roman" w:cs="Times New Roman"/>
          <w:iCs/>
          <w:noProof/>
          <w:sz w:val="20"/>
          <w:szCs w:val="20"/>
        </w:rPr>
        <w:t>[1]</w:t>
      </w:r>
      <w:r w:rsidRPr="00631392">
        <w:rPr>
          <w:rFonts w:ascii="Times New Roman" w:eastAsia="MS Mincho" w:hAnsi="Times New Roman" w:cs="Times New Roman"/>
          <w:iCs/>
          <w:noProof/>
          <w:sz w:val="20"/>
          <w:szCs w:val="20"/>
        </w:rPr>
        <w:t xml:space="preserve"> is updated according to the above proposals. </w:t>
      </w:r>
    </w:p>
    <w:p w14:paraId="480CE526" w14:textId="77777777" w:rsidR="00DC2482" w:rsidRDefault="00DC2482" w:rsidP="00DC2482">
      <w:pPr>
        <w:pStyle w:val="TH"/>
        <w:rPr>
          <w:lang w:eastAsia="zh-CN"/>
        </w:rPr>
      </w:pPr>
      <w:r>
        <w:rPr>
          <w:lang w:eastAsia="zh-CN"/>
        </w:rPr>
        <w:t>Table 7.2.1.3.2-1. Analysis of different data collection options for UE-side model training.</w:t>
      </w:r>
    </w:p>
    <w:tbl>
      <w:tblPr>
        <w:tblStyle w:val="TableGrid"/>
        <w:tblW w:w="5000" w:type="pct"/>
        <w:tblInd w:w="0" w:type="dxa"/>
        <w:tblLook w:val="04A0" w:firstRow="1" w:lastRow="0" w:firstColumn="1" w:lastColumn="0" w:noHBand="0" w:noVBand="1"/>
      </w:tblPr>
      <w:tblGrid>
        <w:gridCol w:w="2092"/>
        <w:gridCol w:w="2091"/>
        <w:gridCol w:w="2091"/>
        <w:gridCol w:w="2091"/>
        <w:gridCol w:w="2091"/>
      </w:tblGrid>
      <w:tr w:rsidR="00DC2482" w14:paraId="66B33CF1" w14:textId="77777777" w:rsidTr="00DC2482">
        <w:tc>
          <w:tcPr>
            <w:tcW w:w="1000"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31BFC197" w14:textId="77777777" w:rsidR="00DC2482" w:rsidRDefault="00DC2482">
            <w:pPr>
              <w:rPr>
                <w:rFonts w:ascii="Arial" w:hAnsi="Arial" w:cs="Arial"/>
                <w:b/>
                <w:bCs/>
                <w:sz w:val="18"/>
                <w:szCs w:val="18"/>
                <w:lang w:eastAsia="zh-CN"/>
              </w:rPr>
            </w:pPr>
            <w:r>
              <w:rPr>
                <w:rFonts w:ascii="Arial" w:hAnsi="Arial" w:cs="Arial"/>
                <w:b/>
                <w:bCs/>
                <w:sz w:val="18"/>
                <w:szCs w:val="18"/>
                <w:lang w:eastAsia="zh-CN"/>
              </w:rPr>
              <w:t xml:space="preserve">              Option</w:t>
            </w:r>
          </w:p>
          <w:p w14:paraId="24728F14" w14:textId="77777777" w:rsidR="00DC2482" w:rsidRDefault="00DC2482">
            <w:pPr>
              <w:rPr>
                <w:rFonts w:ascii="Arial" w:hAnsi="Arial" w:cs="Arial"/>
                <w:b/>
                <w:bCs/>
                <w:sz w:val="18"/>
                <w:szCs w:val="18"/>
                <w:lang w:eastAsia="zh-CN"/>
              </w:rPr>
            </w:pPr>
          </w:p>
          <w:p w14:paraId="59E7C835" w14:textId="77777777" w:rsidR="00DC2482" w:rsidRDefault="00DC2482">
            <w:pPr>
              <w:rPr>
                <w:rFonts w:ascii="Arial" w:hAnsi="Arial" w:cs="Arial"/>
                <w:b/>
                <w:bCs/>
                <w:sz w:val="18"/>
                <w:szCs w:val="18"/>
                <w:lang w:eastAsia="zh-CN"/>
              </w:rPr>
            </w:pPr>
          </w:p>
          <w:p w14:paraId="2BF88035" w14:textId="77777777" w:rsidR="00DC2482" w:rsidRDefault="00DC2482">
            <w:pPr>
              <w:rPr>
                <w:rFonts w:ascii="Arial" w:hAnsi="Arial" w:cs="Arial"/>
                <w:b/>
                <w:bCs/>
                <w:sz w:val="18"/>
                <w:szCs w:val="18"/>
                <w:lang w:eastAsia="zh-CN"/>
              </w:rPr>
            </w:pPr>
          </w:p>
          <w:p w14:paraId="775B3AC1" w14:textId="77777777" w:rsidR="00DC2482" w:rsidRDefault="00DC2482">
            <w:pPr>
              <w:rPr>
                <w:rFonts w:ascii="Arial" w:hAnsi="Arial" w:cs="Arial"/>
                <w:sz w:val="18"/>
                <w:szCs w:val="18"/>
              </w:rPr>
            </w:pPr>
            <w:r>
              <w:rPr>
                <w:rFonts w:ascii="Arial" w:hAnsi="Arial" w:cs="Arial"/>
                <w:b/>
                <w:bCs/>
                <w:sz w:val="18"/>
                <w:szCs w:val="18"/>
                <w:lang w:eastAsia="zh-CN"/>
              </w:rPr>
              <w:t>Aspect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EA0596" w14:textId="77777777" w:rsidR="00DC2482" w:rsidRDefault="00DC2482">
            <w:pPr>
              <w:jc w:val="center"/>
              <w:rPr>
                <w:rFonts w:ascii="Arial" w:hAnsi="Arial" w:cs="Arial"/>
                <w:sz w:val="18"/>
                <w:szCs w:val="18"/>
              </w:rPr>
            </w:pPr>
            <w:r>
              <w:rPr>
                <w:rFonts w:ascii="Arial" w:hAnsi="Arial" w:cs="Arial"/>
                <w:b/>
                <w:bCs/>
                <w:sz w:val="18"/>
                <w:szCs w:val="18"/>
              </w:rPr>
              <w:t>Option 1a)</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E50E8E" w14:textId="77777777" w:rsidR="00DC2482" w:rsidRDefault="00DC2482">
            <w:pPr>
              <w:jc w:val="center"/>
              <w:rPr>
                <w:rFonts w:ascii="Arial" w:hAnsi="Arial" w:cs="Arial"/>
                <w:sz w:val="18"/>
                <w:szCs w:val="18"/>
              </w:rPr>
            </w:pPr>
            <w:r>
              <w:rPr>
                <w:rFonts w:ascii="Arial" w:hAnsi="Arial" w:cs="Arial"/>
                <w:b/>
                <w:bCs/>
                <w:sz w:val="18"/>
                <w:szCs w:val="18"/>
              </w:rPr>
              <w:t>Option 1b)</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6C26DF" w14:textId="77777777" w:rsidR="00DC2482" w:rsidRDefault="00DC2482">
            <w:pPr>
              <w:jc w:val="center"/>
              <w:rPr>
                <w:rFonts w:ascii="Arial" w:hAnsi="Arial" w:cs="Arial"/>
                <w:sz w:val="18"/>
                <w:szCs w:val="18"/>
              </w:rPr>
            </w:pPr>
            <w:r>
              <w:rPr>
                <w:rFonts w:ascii="Arial" w:hAnsi="Arial" w:cs="Arial"/>
                <w:b/>
                <w:bCs/>
                <w:sz w:val="18"/>
                <w:szCs w:val="18"/>
              </w:rPr>
              <w:t>Option 2</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1BF5D8" w14:textId="77777777" w:rsidR="00DC2482" w:rsidRDefault="00DC2482">
            <w:pPr>
              <w:overflowPunct w:val="0"/>
              <w:autoSpaceDE w:val="0"/>
              <w:autoSpaceDN w:val="0"/>
              <w:adjustRightInd w:val="0"/>
              <w:ind w:hanging="360"/>
              <w:jc w:val="center"/>
              <w:textAlignment w:val="baseline"/>
              <w:rPr>
                <w:rFonts w:ascii="Arial" w:hAnsi="Arial" w:cs="Arial"/>
                <w:sz w:val="18"/>
                <w:szCs w:val="18"/>
              </w:rPr>
            </w:pPr>
            <w:r>
              <w:rPr>
                <w:rFonts w:ascii="Arial" w:hAnsi="Arial" w:cs="Arial"/>
                <w:b/>
                <w:bCs/>
                <w:sz w:val="18"/>
                <w:szCs w:val="18"/>
              </w:rPr>
              <w:t>Option 3</w:t>
            </w:r>
          </w:p>
        </w:tc>
      </w:tr>
      <w:tr w:rsidR="00DC2482" w14:paraId="15B9CAA7" w14:textId="77777777" w:rsidTr="00DC2482">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35C711" w14:textId="77777777" w:rsidR="00DC2482" w:rsidRDefault="00DC2482">
            <w:pPr>
              <w:rPr>
                <w:rFonts w:ascii="Arial" w:hAnsi="Arial" w:cs="Arial"/>
                <w:b/>
                <w:bCs/>
                <w:sz w:val="18"/>
                <w:szCs w:val="18"/>
              </w:rPr>
            </w:pPr>
            <w:r>
              <w:rPr>
                <w:rFonts w:ascii="Arial" w:hAnsi="Arial" w:cs="Arial"/>
                <w:b/>
                <w:bCs/>
                <w:sz w:val="18"/>
                <w:szCs w:val="18"/>
              </w:rPr>
              <w:t>First termination entity</w:t>
            </w:r>
          </w:p>
        </w:tc>
        <w:tc>
          <w:tcPr>
            <w:tcW w:w="1000" w:type="pct"/>
            <w:tcBorders>
              <w:top w:val="single" w:sz="4" w:space="0" w:color="auto"/>
              <w:left w:val="single" w:sz="4" w:space="0" w:color="auto"/>
              <w:bottom w:val="single" w:sz="4" w:space="0" w:color="auto"/>
              <w:right w:val="single" w:sz="4" w:space="0" w:color="auto"/>
            </w:tcBorders>
            <w:hideMark/>
          </w:tcPr>
          <w:p w14:paraId="7B227EA9" w14:textId="77777777" w:rsidR="00DC2482" w:rsidRDefault="00DC2482">
            <w:pPr>
              <w:rPr>
                <w:rFonts w:ascii="Arial" w:hAnsi="Arial" w:cs="Arial"/>
                <w:sz w:val="18"/>
                <w:szCs w:val="18"/>
              </w:rPr>
            </w:pPr>
            <w:r>
              <w:rPr>
                <w:rFonts w:ascii="Arial" w:hAnsi="Arial" w:cs="Arial"/>
                <w:sz w:val="18"/>
                <w:szCs w:val="18"/>
                <w:lang w:eastAsia="ja-JP"/>
              </w:rPr>
              <w:t>Training entity (e.g., Over-The-Top (OTT) server)</w:t>
            </w:r>
          </w:p>
        </w:tc>
        <w:tc>
          <w:tcPr>
            <w:tcW w:w="1000" w:type="pct"/>
            <w:tcBorders>
              <w:top w:val="single" w:sz="4" w:space="0" w:color="auto"/>
              <w:left w:val="single" w:sz="4" w:space="0" w:color="auto"/>
              <w:bottom w:val="single" w:sz="4" w:space="0" w:color="auto"/>
              <w:right w:val="single" w:sz="4" w:space="0" w:color="auto"/>
            </w:tcBorders>
            <w:hideMark/>
          </w:tcPr>
          <w:p w14:paraId="75620F07" w14:textId="77777777" w:rsidR="00DC2482" w:rsidRDefault="00DC2482">
            <w:pPr>
              <w:rPr>
                <w:rFonts w:ascii="Arial" w:hAnsi="Arial" w:cs="Arial"/>
                <w:sz w:val="18"/>
                <w:szCs w:val="18"/>
              </w:rPr>
            </w:pPr>
            <w:r>
              <w:rPr>
                <w:rFonts w:ascii="Arial" w:hAnsi="Arial" w:cs="Arial"/>
                <w:sz w:val="18"/>
                <w:szCs w:val="18"/>
                <w:lang w:eastAsia="ja-JP"/>
              </w:rPr>
              <w:t>Server for data collection for UE-side model training</w:t>
            </w:r>
          </w:p>
        </w:tc>
        <w:tc>
          <w:tcPr>
            <w:tcW w:w="1000" w:type="pct"/>
            <w:tcBorders>
              <w:top w:val="single" w:sz="4" w:space="0" w:color="auto"/>
              <w:left w:val="single" w:sz="4" w:space="0" w:color="auto"/>
              <w:bottom w:val="single" w:sz="4" w:space="0" w:color="auto"/>
              <w:right w:val="single" w:sz="4" w:space="0" w:color="auto"/>
            </w:tcBorders>
            <w:hideMark/>
          </w:tcPr>
          <w:p w14:paraId="4DE786A3" w14:textId="77777777" w:rsidR="00DC2482" w:rsidRDefault="00DC2482">
            <w:pPr>
              <w:rPr>
                <w:rFonts w:ascii="Arial" w:hAnsi="Arial" w:cs="Arial"/>
                <w:sz w:val="18"/>
                <w:szCs w:val="18"/>
              </w:rPr>
            </w:pPr>
            <w:r>
              <w:rPr>
                <w:rFonts w:ascii="Arial" w:hAnsi="Arial" w:cs="Arial"/>
                <w:sz w:val="18"/>
                <w:szCs w:val="18"/>
                <w:lang w:eastAsia="ja-JP"/>
              </w:rPr>
              <w:t xml:space="preserve">Inside the CN </w:t>
            </w:r>
          </w:p>
        </w:tc>
        <w:tc>
          <w:tcPr>
            <w:tcW w:w="1000" w:type="pct"/>
            <w:tcBorders>
              <w:top w:val="single" w:sz="4" w:space="0" w:color="auto"/>
              <w:left w:val="single" w:sz="4" w:space="0" w:color="auto"/>
              <w:bottom w:val="single" w:sz="4" w:space="0" w:color="auto"/>
              <w:right w:val="single" w:sz="4" w:space="0" w:color="auto"/>
            </w:tcBorders>
            <w:hideMark/>
          </w:tcPr>
          <w:p w14:paraId="4625083C" w14:textId="77777777" w:rsidR="00DC2482" w:rsidRDefault="00DC2482">
            <w:pPr>
              <w:overflowPunct w:val="0"/>
              <w:autoSpaceDE w:val="0"/>
              <w:autoSpaceDN w:val="0"/>
              <w:adjustRightInd w:val="0"/>
              <w:ind w:left="360" w:hanging="360"/>
              <w:contextualSpacing/>
              <w:textAlignment w:val="baseline"/>
              <w:rPr>
                <w:rFonts w:ascii="Arial" w:hAnsi="Arial" w:cs="Arial"/>
                <w:sz w:val="18"/>
                <w:szCs w:val="18"/>
              </w:rPr>
            </w:pPr>
            <w:r>
              <w:rPr>
                <w:rFonts w:ascii="Arial" w:hAnsi="Arial" w:cs="Arial"/>
                <w:sz w:val="18"/>
                <w:szCs w:val="18"/>
                <w:lang w:eastAsia="ja-JP"/>
              </w:rPr>
              <w:t>Inside OAM domain</w:t>
            </w:r>
          </w:p>
        </w:tc>
      </w:tr>
      <w:tr w:rsidR="00DC2482" w14:paraId="5EF35F6E" w14:textId="77777777" w:rsidTr="00DC2482">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02EE1" w14:textId="77777777" w:rsidR="00DC2482" w:rsidRDefault="00DC2482">
            <w:pPr>
              <w:rPr>
                <w:rFonts w:ascii="Arial" w:hAnsi="Arial" w:cs="Arial"/>
                <w:b/>
                <w:bCs/>
                <w:sz w:val="18"/>
                <w:szCs w:val="18"/>
              </w:rPr>
            </w:pPr>
            <w:r>
              <w:rPr>
                <w:rFonts w:ascii="Arial" w:hAnsi="Arial" w:cs="Arial"/>
                <w:b/>
                <w:bCs/>
                <w:sz w:val="18"/>
                <w:szCs w:val="18"/>
              </w:rPr>
              <w:t>AI/ML-specific Data Transfer Path</w:t>
            </w:r>
          </w:p>
        </w:tc>
        <w:tc>
          <w:tcPr>
            <w:tcW w:w="1000" w:type="pct"/>
            <w:tcBorders>
              <w:top w:val="single" w:sz="4" w:space="0" w:color="auto"/>
              <w:left w:val="single" w:sz="4" w:space="0" w:color="auto"/>
              <w:bottom w:val="single" w:sz="4" w:space="0" w:color="auto"/>
              <w:right w:val="single" w:sz="4" w:space="0" w:color="auto"/>
            </w:tcBorders>
            <w:hideMark/>
          </w:tcPr>
          <w:p w14:paraId="033328C9" w14:textId="77777777" w:rsidR="00DC2482" w:rsidRDefault="00DC2482">
            <w:pPr>
              <w:rPr>
                <w:rFonts w:ascii="Arial" w:hAnsi="Arial" w:cs="Arial"/>
                <w:sz w:val="18"/>
                <w:szCs w:val="18"/>
              </w:rPr>
            </w:pPr>
            <w:r>
              <w:rPr>
                <w:rFonts w:ascii="Arial" w:hAnsi="Arial" w:cs="Arial"/>
                <w:sz w:val="18"/>
                <w:szCs w:val="18"/>
                <w:lang w:eastAsia="ja-JP"/>
              </w:rPr>
              <w:t>UE to OTT server via either 3GPP or non-3GPP network</w:t>
            </w:r>
          </w:p>
        </w:tc>
        <w:tc>
          <w:tcPr>
            <w:tcW w:w="1000" w:type="pct"/>
            <w:tcBorders>
              <w:top w:val="single" w:sz="4" w:space="0" w:color="auto"/>
              <w:left w:val="single" w:sz="4" w:space="0" w:color="auto"/>
              <w:bottom w:val="single" w:sz="4" w:space="0" w:color="auto"/>
              <w:right w:val="single" w:sz="4" w:space="0" w:color="auto"/>
            </w:tcBorders>
            <w:hideMark/>
          </w:tcPr>
          <w:p w14:paraId="5CB05F97" w14:textId="77777777" w:rsidR="00DC2482" w:rsidRDefault="00DC2482">
            <w:pPr>
              <w:rPr>
                <w:rFonts w:ascii="Arial" w:hAnsi="Arial" w:cs="Arial"/>
                <w:sz w:val="18"/>
                <w:szCs w:val="18"/>
                <w:lang w:eastAsia="ja-JP"/>
              </w:rPr>
            </w:pPr>
            <w:r>
              <w:rPr>
                <w:rFonts w:ascii="Arial" w:hAnsi="Arial" w:cs="Arial"/>
                <w:sz w:val="18"/>
                <w:szCs w:val="18"/>
                <w:lang w:eastAsia="ja-JP"/>
              </w:rPr>
              <w:t>UE -&gt;Server for data collection for UE-side model training/OTT server</w:t>
            </w:r>
          </w:p>
          <w:p w14:paraId="75500304" w14:textId="77777777" w:rsidR="00DC2482" w:rsidRDefault="00DC2482">
            <w:pPr>
              <w:rPr>
                <w:rFonts w:ascii="Arial" w:hAnsi="Arial" w:cs="Arial"/>
                <w:sz w:val="18"/>
                <w:szCs w:val="18"/>
              </w:rPr>
            </w:pPr>
            <w:r>
              <w:rPr>
                <w:rFonts w:ascii="Arial" w:hAnsi="Arial" w:cs="Arial"/>
                <w:sz w:val="18"/>
                <w:szCs w:val="18"/>
              </w:rPr>
              <w:t>(Note 4)</w:t>
            </w:r>
          </w:p>
        </w:tc>
        <w:tc>
          <w:tcPr>
            <w:tcW w:w="1000" w:type="pct"/>
            <w:tcBorders>
              <w:top w:val="single" w:sz="4" w:space="0" w:color="auto"/>
              <w:left w:val="single" w:sz="4" w:space="0" w:color="auto"/>
              <w:bottom w:val="single" w:sz="4" w:space="0" w:color="auto"/>
              <w:right w:val="single" w:sz="4" w:space="0" w:color="auto"/>
            </w:tcBorders>
            <w:hideMark/>
          </w:tcPr>
          <w:p w14:paraId="19909529" w14:textId="77777777" w:rsidR="00DC2482" w:rsidRDefault="00DC2482">
            <w:pPr>
              <w:rPr>
                <w:rFonts w:ascii="Arial" w:hAnsi="Arial" w:cs="Arial"/>
                <w:sz w:val="18"/>
                <w:szCs w:val="18"/>
                <w:lang w:eastAsia="ja-JP"/>
              </w:rPr>
            </w:pPr>
            <w:r>
              <w:rPr>
                <w:rFonts w:ascii="Arial" w:hAnsi="Arial" w:cs="Arial"/>
                <w:sz w:val="18"/>
                <w:szCs w:val="18"/>
                <w:lang w:eastAsia="ja-JP"/>
              </w:rPr>
              <w:t>UE-&gt; CN -&gt; Server for data collection for UE-side model training/OTT server</w:t>
            </w:r>
          </w:p>
          <w:p w14:paraId="5AB6FE2A" w14:textId="77777777" w:rsidR="00DC2482" w:rsidRDefault="00DC2482">
            <w:pPr>
              <w:rPr>
                <w:rFonts w:ascii="Arial" w:hAnsi="Arial" w:cs="Arial"/>
                <w:sz w:val="18"/>
                <w:szCs w:val="18"/>
                <w:lang w:eastAsia="ja-JP"/>
              </w:rPr>
            </w:pPr>
            <w:r>
              <w:rPr>
                <w:rFonts w:ascii="Arial" w:hAnsi="Arial" w:cs="Arial"/>
                <w:sz w:val="18"/>
                <w:szCs w:val="18"/>
                <w:lang w:eastAsia="ja-JP"/>
              </w:rPr>
              <w:t>(Note 4)</w:t>
            </w:r>
          </w:p>
        </w:tc>
        <w:tc>
          <w:tcPr>
            <w:tcW w:w="1000" w:type="pct"/>
            <w:tcBorders>
              <w:top w:val="single" w:sz="4" w:space="0" w:color="auto"/>
              <w:left w:val="single" w:sz="4" w:space="0" w:color="auto"/>
              <w:bottom w:val="single" w:sz="4" w:space="0" w:color="auto"/>
              <w:right w:val="single" w:sz="4" w:space="0" w:color="auto"/>
            </w:tcBorders>
            <w:hideMark/>
          </w:tcPr>
          <w:p w14:paraId="39417AE8" w14:textId="77777777" w:rsidR="00DC2482" w:rsidRDefault="00DC2482">
            <w:pPr>
              <w:rPr>
                <w:rFonts w:ascii="Arial" w:hAnsi="Arial" w:cs="Arial"/>
                <w:sz w:val="18"/>
                <w:szCs w:val="18"/>
                <w:lang w:eastAsia="ja-JP"/>
              </w:rPr>
            </w:pPr>
            <w:r>
              <w:rPr>
                <w:rFonts w:ascii="Arial" w:hAnsi="Arial" w:cs="Arial"/>
                <w:sz w:val="18"/>
                <w:szCs w:val="18"/>
                <w:lang w:eastAsia="ja-JP"/>
              </w:rPr>
              <w:t>UE-&gt; gNB-&gt;OAM -&gt; Server for data collection for UE-side model training/OTT server</w:t>
            </w:r>
          </w:p>
          <w:p w14:paraId="2014F478" w14:textId="77777777" w:rsidR="00DC2482" w:rsidRDefault="00DC2482">
            <w:pPr>
              <w:overflowPunct w:val="0"/>
              <w:autoSpaceDE w:val="0"/>
              <w:autoSpaceDN w:val="0"/>
              <w:adjustRightInd w:val="0"/>
              <w:ind w:left="360" w:hanging="360"/>
              <w:textAlignment w:val="baseline"/>
              <w:rPr>
                <w:rFonts w:ascii="Arial" w:hAnsi="Arial" w:cs="Arial"/>
                <w:sz w:val="18"/>
                <w:szCs w:val="18"/>
                <w:lang w:eastAsia="ja-JP"/>
              </w:rPr>
            </w:pPr>
            <w:r>
              <w:rPr>
                <w:rFonts w:ascii="Arial" w:hAnsi="Arial" w:cs="Arial"/>
                <w:sz w:val="18"/>
                <w:szCs w:val="18"/>
                <w:lang w:eastAsia="ja-JP"/>
              </w:rPr>
              <w:t>(Note 4)</w:t>
            </w:r>
          </w:p>
        </w:tc>
      </w:tr>
      <w:tr w:rsidR="00DC2482" w14:paraId="4A97A1D0" w14:textId="77777777" w:rsidTr="00DC2482">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A0F5DF" w14:textId="77777777" w:rsidR="00DC2482" w:rsidRDefault="00DC2482">
            <w:pPr>
              <w:rPr>
                <w:rFonts w:ascii="Arial" w:hAnsi="Arial" w:cs="Arial"/>
                <w:b/>
                <w:bCs/>
                <w:sz w:val="18"/>
                <w:szCs w:val="18"/>
              </w:rPr>
            </w:pPr>
            <w:r>
              <w:rPr>
                <w:rFonts w:ascii="Arial" w:hAnsi="Arial" w:cs="Arial"/>
                <w:b/>
                <w:bCs/>
                <w:sz w:val="18"/>
                <w:szCs w:val="18"/>
              </w:rPr>
              <w:t>UP/CP tunnel</w:t>
            </w:r>
          </w:p>
        </w:tc>
        <w:tc>
          <w:tcPr>
            <w:tcW w:w="1000" w:type="pct"/>
            <w:tcBorders>
              <w:top w:val="single" w:sz="4" w:space="0" w:color="auto"/>
              <w:left w:val="single" w:sz="4" w:space="0" w:color="auto"/>
              <w:bottom w:val="single" w:sz="4" w:space="0" w:color="auto"/>
              <w:right w:val="single" w:sz="4" w:space="0" w:color="auto"/>
            </w:tcBorders>
            <w:hideMark/>
          </w:tcPr>
          <w:p w14:paraId="6F054FF7" w14:textId="77777777" w:rsidR="00DC2482" w:rsidRDefault="00DC2482">
            <w:pPr>
              <w:rPr>
                <w:rFonts w:ascii="Arial" w:hAnsi="Arial" w:cs="Arial"/>
                <w:sz w:val="18"/>
                <w:szCs w:val="18"/>
              </w:rPr>
            </w:pPr>
            <w:r>
              <w:rPr>
                <w:rFonts w:ascii="Arial" w:hAnsi="Arial" w:cs="Arial"/>
                <w:sz w:val="18"/>
                <w:szCs w:val="18"/>
                <w:lang w:eastAsia="ja-JP"/>
              </w:rPr>
              <w:t>UP tunnel (for the case of data transfer from UE to OTT server via 3GPP network)</w:t>
            </w:r>
          </w:p>
        </w:tc>
        <w:tc>
          <w:tcPr>
            <w:tcW w:w="1000" w:type="pct"/>
            <w:tcBorders>
              <w:top w:val="single" w:sz="4" w:space="0" w:color="auto"/>
              <w:left w:val="single" w:sz="4" w:space="0" w:color="auto"/>
              <w:bottom w:val="single" w:sz="4" w:space="0" w:color="auto"/>
              <w:right w:val="single" w:sz="4" w:space="0" w:color="auto"/>
            </w:tcBorders>
            <w:hideMark/>
          </w:tcPr>
          <w:p w14:paraId="39D99C69" w14:textId="77777777" w:rsidR="00DC2482" w:rsidRDefault="00DC2482">
            <w:pPr>
              <w:rPr>
                <w:rFonts w:ascii="Arial" w:hAnsi="Arial" w:cs="Arial"/>
                <w:sz w:val="18"/>
                <w:szCs w:val="18"/>
              </w:rPr>
            </w:pPr>
            <w:r>
              <w:rPr>
                <w:rFonts w:ascii="Arial" w:hAnsi="Arial" w:cs="Arial"/>
                <w:sz w:val="18"/>
                <w:szCs w:val="18"/>
                <w:lang w:eastAsia="ja-JP"/>
              </w:rPr>
              <w:t xml:space="preserve">UP tunnel </w:t>
            </w:r>
          </w:p>
        </w:tc>
        <w:tc>
          <w:tcPr>
            <w:tcW w:w="1000" w:type="pct"/>
            <w:tcBorders>
              <w:top w:val="single" w:sz="4" w:space="0" w:color="auto"/>
              <w:left w:val="single" w:sz="4" w:space="0" w:color="auto"/>
              <w:bottom w:val="single" w:sz="4" w:space="0" w:color="auto"/>
              <w:right w:val="single" w:sz="4" w:space="0" w:color="auto"/>
            </w:tcBorders>
            <w:hideMark/>
          </w:tcPr>
          <w:p w14:paraId="6C522E5A" w14:textId="77777777" w:rsidR="00DC2482" w:rsidRDefault="00DC2482">
            <w:pPr>
              <w:rPr>
                <w:rFonts w:ascii="Arial" w:hAnsi="Arial" w:cs="Arial"/>
                <w:sz w:val="18"/>
                <w:szCs w:val="18"/>
                <w:lang w:eastAsia="ja-JP"/>
              </w:rPr>
            </w:pPr>
            <w:r>
              <w:rPr>
                <w:rFonts w:ascii="Arial" w:hAnsi="Arial" w:cs="Arial"/>
                <w:sz w:val="18"/>
                <w:szCs w:val="18"/>
                <w:lang w:eastAsia="ja-JP"/>
              </w:rPr>
              <w:t>CP tunnel (provided that the data volume remains within the NAS signalling capacity)</w:t>
            </w:r>
          </w:p>
          <w:p w14:paraId="27C9141B" w14:textId="04CF1396" w:rsidR="00DC2482" w:rsidDel="00B734CF" w:rsidRDefault="00DC2482">
            <w:pPr>
              <w:rPr>
                <w:del w:id="72" w:author="园园" w:date="2024-08-09T11:05:00Z"/>
                <w:rFonts w:ascii="Arial" w:hAnsi="Arial" w:cs="Arial"/>
                <w:sz w:val="18"/>
                <w:szCs w:val="18"/>
                <w:lang w:eastAsia="ja-JP"/>
              </w:rPr>
            </w:pPr>
            <w:del w:id="73" w:author="园园" w:date="2024-08-09T11:05:00Z">
              <w:r w:rsidDel="00B734CF">
                <w:rPr>
                  <w:rFonts w:ascii="Arial" w:hAnsi="Arial" w:cs="Arial"/>
                  <w:sz w:val="18"/>
                  <w:szCs w:val="18"/>
                  <w:lang w:eastAsia="ja-JP"/>
                </w:rPr>
                <w:delText xml:space="preserve">FFS: UP tunnel </w:delText>
              </w:r>
            </w:del>
          </w:p>
          <w:p w14:paraId="553CC6E3" w14:textId="77777777" w:rsidR="00DC2482" w:rsidRDefault="00DC2482">
            <w:pPr>
              <w:rPr>
                <w:ins w:id="74" w:author="园园" w:date="2024-08-09T11:05:00Z"/>
                <w:rFonts w:ascii="Arial" w:hAnsi="Arial" w:cs="Arial"/>
                <w:sz w:val="18"/>
                <w:szCs w:val="18"/>
                <w:lang w:eastAsia="ja-JP"/>
              </w:rPr>
            </w:pPr>
            <w:r>
              <w:rPr>
                <w:rFonts w:ascii="Arial" w:hAnsi="Arial" w:cs="Arial"/>
                <w:sz w:val="18"/>
                <w:szCs w:val="18"/>
                <w:lang w:eastAsia="ja-JP"/>
              </w:rPr>
              <w:t>FFS: LPP</w:t>
            </w:r>
          </w:p>
          <w:p w14:paraId="68150861" w14:textId="47BA082E" w:rsidR="00B734CF" w:rsidRPr="00F4595A" w:rsidRDefault="00B734CF">
            <w:pPr>
              <w:rPr>
                <w:rFonts w:ascii="Arial" w:eastAsiaTheme="minorEastAsia" w:hAnsi="Arial" w:cs="Arial"/>
                <w:sz w:val="18"/>
                <w:szCs w:val="18"/>
                <w:lang w:eastAsia="zh-CN"/>
              </w:rPr>
            </w:pPr>
            <w:bookmarkStart w:id="75" w:name="OLE_LINK100"/>
            <w:ins w:id="76" w:author="园园" w:date="2024-08-09T11:05:00Z">
              <w:r>
                <w:rPr>
                  <w:rFonts w:ascii="Arial" w:eastAsiaTheme="minorEastAsia" w:hAnsi="Arial" w:cs="Arial" w:hint="eastAsia"/>
                  <w:sz w:val="18"/>
                  <w:szCs w:val="18"/>
                  <w:lang w:eastAsia="zh-CN"/>
                </w:rPr>
                <w:t>(</w:t>
              </w:r>
              <w:r>
                <w:rPr>
                  <w:rFonts w:ascii="Arial" w:eastAsiaTheme="minorEastAsia" w:hAnsi="Arial" w:cs="Arial"/>
                  <w:sz w:val="18"/>
                  <w:szCs w:val="18"/>
                  <w:lang w:eastAsia="zh-CN"/>
                </w:rPr>
                <w:t>Note 5)</w:t>
              </w:r>
            </w:ins>
            <w:bookmarkEnd w:id="75"/>
          </w:p>
        </w:tc>
        <w:tc>
          <w:tcPr>
            <w:tcW w:w="1000" w:type="pct"/>
            <w:tcBorders>
              <w:top w:val="single" w:sz="4" w:space="0" w:color="auto"/>
              <w:left w:val="single" w:sz="4" w:space="0" w:color="auto"/>
              <w:bottom w:val="single" w:sz="4" w:space="0" w:color="auto"/>
              <w:right w:val="single" w:sz="4" w:space="0" w:color="auto"/>
            </w:tcBorders>
            <w:hideMark/>
          </w:tcPr>
          <w:p w14:paraId="09EF5067" w14:textId="77777777" w:rsidR="00DC2482" w:rsidRDefault="00DC2482">
            <w:pPr>
              <w:rPr>
                <w:rFonts w:ascii="Arial" w:hAnsi="Arial" w:cs="Arial"/>
                <w:sz w:val="18"/>
                <w:szCs w:val="18"/>
                <w:lang w:eastAsia="ja-JP"/>
              </w:rPr>
            </w:pPr>
            <w:r>
              <w:rPr>
                <w:rFonts w:ascii="Arial" w:hAnsi="Arial" w:cs="Arial"/>
                <w:sz w:val="18"/>
                <w:szCs w:val="18"/>
                <w:lang w:eastAsia="ja-JP"/>
              </w:rPr>
              <w:t>CP tunnel (provided that the data volume remains within the RRC signalling capacity)</w:t>
            </w:r>
          </w:p>
          <w:p w14:paraId="5BE93C9A" w14:textId="77777777" w:rsidR="00DC2482" w:rsidRDefault="00DC2482">
            <w:pPr>
              <w:overflowPunct w:val="0"/>
              <w:autoSpaceDE w:val="0"/>
              <w:autoSpaceDN w:val="0"/>
              <w:adjustRightInd w:val="0"/>
              <w:ind w:left="360" w:hanging="360"/>
              <w:textAlignment w:val="baseline"/>
              <w:rPr>
                <w:ins w:id="77" w:author="园园" w:date="2024-08-09T11:05:00Z"/>
                <w:rFonts w:ascii="Arial" w:hAnsi="Arial" w:cs="Arial"/>
                <w:sz w:val="18"/>
                <w:szCs w:val="18"/>
                <w:lang w:eastAsia="ja-JP"/>
              </w:rPr>
            </w:pPr>
            <w:del w:id="78" w:author="园园" w:date="2024-08-09T11:05:00Z">
              <w:r w:rsidDel="00B734CF">
                <w:rPr>
                  <w:rFonts w:ascii="Arial" w:hAnsi="Arial" w:cs="Arial"/>
                  <w:sz w:val="18"/>
                  <w:szCs w:val="18"/>
                  <w:lang w:eastAsia="ja-JP"/>
                </w:rPr>
                <w:delText>FFS: UP tunnel</w:delText>
              </w:r>
            </w:del>
          </w:p>
          <w:p w14:paraId="3CEC26C1" w14:textId="7C3B2969" w:rsidR="00B734CF" w:rsidRDefault="00B734CF">
            <w:pPr>
              <w:overflowPunct w:val="0"/>
              <w:autoSpaceDE w:val="0"/>
              <w:autoSpaceDN w:val="0"/>
              <w:adjustRightInd w:val="0"/>
              <w:ind w:left="360" w:hanging="360"/>
              <w:textAlignment w:val="baseline"/>
              <w:rPr>
                <w:rFonts w:ascii="Arial" w:hAnsi="Arial" w:cs="Arial"/>
                <w:sz w:val="18"/>
                <w:szCs w:val="18"/>
              </w:rPr>
            </w:pPr>
            <w:ins w:id="79" w:author="园园" w:date="2024-08-09T11:05:00Z">
              <w:r>
                <w:rPr>
                  <w:rFonts w:ascii="Arial" w:hAnsi="Arial" w:cs="Arial"/>
                  <w:sz w:val="18"/>
                  <w:szCs w:val="18"/>
                </w:rPr>
                <w:t>(Note 5)</w:t>
              </w:r>
            </w:ins>
          </w:p>
        </w:tc>
      </w:tr>
      <w:tr w:rsidR="00DC2482" w14:paraId="532AC17A" w14:textId="77777777" w:rsidTr="00DC2482">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279163" w14:textId="77777777" w:rsidR="00DC2482" w:rsidRDefault="00DC2482">
            <w:pPr>
              <w:rPr>
                <w:rFonts w:ascii="Arial" w:hAnsi="Arial" w:cs="Arial"/>
                <w:b/>
                <w:bCs/>
                <w:sz w:val="18"/>
                <w:szCs w:val="18"/>
              </w:rPr>
            </w:pPr>
            <w:r>
              <w:rPr>
                <w:rFonts w:ascii="Arial" w:hAnsi="Arial" w:cs="Arial"/>
                <w:b/>
                <w:bCs/>
                <w:sz w:val="18"/>
                <w:szCs w:val="18"/>
              </w:rPr>
              <w:t>Protocol layer for data transfer</w:t>
            </w:r>
          </w:p>
        </w:tc>
        <w:tc>
          <w:tcPr>
            <w:tcW w:w="1000" w:type="pct"/>
            <w:tcBorders>
              <w:top w:val="single" w:sz="4" w:space="0" w:color="auto"/>
              <w:left w:val="single" w:sz="4" w:space="0" w:color="auto"/>
              <w:bottom w:val="single" w:sz="4" w:space="0" w:color="auto"/>
              <w:right w:val="single" w:sz="4" w:space="0" w:color="auto"/>
            </w:tcBorders>
            <w:hideMark/>
          </w:tcPr>
          <w:p w14:paraId="2701613A" w14:textId="77777777" w:rsidR="00DC2482" w:rsidRDefault="00DC2482">
            <w:pPr>
              <w:rPr>
                <w:rFonts w:ascii="Arial" w:hAnsi="Arial" w:cs="Arial"/>
                <w:sz w:val="18"/>
                <w:szCs w:val="18"/>
              </w:rPr>
            </w:pPr>
            <w:r>
              <w:rPr>
                <w:rFonts w:ascii="Arial" w:hAnsi="Arial" w:cs="Arial"/>
                <w:sz w:val="18"/>
                <w:szCs w:val="18"/>
                <w:lang w:eastAsia="ja-JP"/>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7AFBB4E0" w14:textId="77777777" w:rsidR="00DC2482" w:rsidRDefault="00DC2482">
            <w:pPr>
              <w:rPr>
                <w:rFonts w:ascii="Arial" w:hAnsi="Arial" w:cs="Arial"/>
                <w:sz w:val="18"/>
                <w:szCs w:val="18"/>
              </w:rPr>
            </w:pPr>
            <w:r>
              <w:rPr>
                <w:rFonts w:ascii="Arial" w:hAnsi="Arial" w:cs="Arial"/>
                <w:sz w:val="18"/>
                <w:szCs w:val="18"/>
                <w:lang w:eastAsia="ja-JP"/>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2556E82B" w14:textId="77777777" w:rsidR="00DC2482" w:rsidRDefault="00DC2482">
            <w:pPr>
              <w:rPr>
                <w:rFonts w:ascii="Arial" w:hAnsi="Arial" w:cs="Arial"/>
                <w:sz w:val="18"/>
                <w:szCs w:val="18"/>
                <w:lang w:eastAsia="ja-JP"/>
              </w:rPr>
            </w:pPr>
            <w:r>
              <w:rPr>
                <w:rFonts w:ascii="Arial" w:hAnsi="Arial" w:cs="Arial"/>
                <w:sz w:val="18"/>
                <w:szCs w:val="18"/>
                <w:lang w:eastAsia="ja-JP"/>
              </w:rPr>
              <w:t>NAS layer for CP tunnel</w:t>
            </w:r>
          </w:p>
          <w:p w14:paraId="16F77638" w14:textId="77777777" w:rsidR="00DC2482" w:rsidRDefault="00DC2482">
            <w:pPr>
              <w:rPr>
                <w:ins w:id="80" w:author="园园" w:date="2024-08-09T11:04:00Z"/>
                <w:rFonts w:ascii="Arial" w:hAnsi="Arial" w:cs="Arial"/>
                <w:sz w:val="18"/>
                <w:szCs w:val="18"/>
                <w:lang w:eastAsia="ja-JP"/>
              </w:rPr>
            </w:pPr>
            <w:del w:id="81" w:author="园园" w:date="2024-08-09T11:04:00Z">
              <w:r w:rsidDel="00B734CF">
                <w:rPr>
                  <w:rFonts w:ascii="Arial" w:hAnsi="Arial" w:cs="Arial"/>
                  <w:sz w:val="18"/>
                  <w:szCs w:val="18"/>
                  <w:lang w:eastAsia="ja-JP"/>
                </w:rPr>
                <w:delText>FFS: the protocol layer for UP tunnel</w:delText>
              </w:r>
            </w:del>
          </w:p>
          <w:p w14:paraId="12157797" w14:textId="7BD5E915" w:rsidR="00B734CF" w:rsidRPr="00F4595A" w:rsidRDefault="00B734CF">
            <w:pPr>
              <w:rPr>
                <w:rFonts w:ascii="Arial" w:eastAsiaTheme="minorEastAsia" w:hAnsi="Arial" w:cs="Arial"/>
                <w:sz w:val="18"/>
                <w:szCs w:val="18"/>
                <w:lang w:eastAsia="zh-CN"/>
              </w:rPr>
            </w:pPr>
            <w:ins w:id="82" w:author="园园" w:date="2024-08-09T11:04:00Z">
              <w:r>
                <w:rPr>
                  <w:rFonts w:ascii="Arial" w:eastAsiaTheme="minorEastAsia" w:hAnsi="Arial" w:cs="Arial" w:hint="eastAsia"/>
                  <w:sz w:val="18"/>
                  <w:szCs w:val="18"/>
                  <w:lang w:eastAsia="zh-CN"/>
                </w:rPr>
                <w:t>(</w:t>
              </w:r>
              <w:r>
                <w:rPr>
                  <w:rFonts w:ascii="Arial" w:eastAsiaTheme="minorEastAsia" w:hAnsi="Arial" w:cs="Arial"/>
                  <w:sz w:val="18"/>
                  <w:szCs w:val="18"/>
                  <w:lang w:eastAsia="zh-CN"/>
                </w:rPr>
                <w:t>Note 5)</w:t>
              </w:r>
            </w:ins>
          </w:p>
        </w:tc>
        <w:tc>
          <w:tcPr>
            <w:tcW w:w="1000" w:type="pct"/>
            <w:tcBorders>
              <w:top w:val="single" w:sz="4" w:space="0" w:color="auto"/>
              <w:left w:val="single" w:sz="4" w:space="0" w:color="auto"/>
              <w:bottom w:val="single" w:sz="4" w:space="0" w:color="auto"/>
              <w:right w:val="single" w:sz="4" w:space="0" w:color="auto"/>
            </w:tcBorders>
            <w:hideMark/>
          </w:tcPr>
          <w:p w14:paraId="5C9997A6" w14:textId="77777777" w:rsidR="00DC2482" w:rsidRDefault="00DC2482">
            <w:pPr>
              <w:rPr>
                <w:rFonts w:ascii="Arial" w:hAnsi="Arial" w:cs="Arial"/>
                <w:sz w:val="18"/>
                <w:szCs w:val="18"/>
                <w:lang w:eastAsia="ja-JP"/>
              </w:rPr>
            </w:pPr>
            <w:r>
              <w:rPr>
                <w:rFonts w:ascii="Arial" w:hAnsi="Arial" w:cs="Arial"/>
                <w:sz w:val="18"/>
                <w:szCs w:val="18"/>
                <w:lang w:eastAsia="ja-JP"/>
              </w:rPr>
              <w:t>RRC layer for CP tunnel</w:t>
            </w:r>
          </w:p>
          <w:p w14:paraId="17523379" w14:textId="77777777" w:rsidR="00DC2482" w:rsidRDefault="00DC2482">
            <w:pPr>
              <w:overflowPunct w:val="0"/>
              <w:autoSpaceDE w:val="0"/>
              <w:autoSpaceDN w:val="0"/>
              <w:adjustRightInd w:val="0"/>
              <w:ind w:left="360" w:hanging="360"/>
              <w:textAlignment w:val="baseline"/>
              <w:rPr>
                <w:ins w:id="83" w:author="园园" w:date="2024-08-09T11:04:00Z"/>
                <w:rFonts w:ascii="Arial" w:hAnsi="Arial" w:cs="Arial"/>
                <w:sz w:val="18"/>
                <w:szCs w:val="18"/>
                <w:lang w:eastAsia="ja-JP"/>
              </w:rPr>
            </w:pPr>
            <w:del w:id="84" w:author="园园" w:date="2024-08-09T11:04:00Z">
              <w:r w:rsidDel="00B734CF">
                <w:rPr>
                  <w:rFonts w:ascii="Arial" w:hAnsi="Arial" w:cs="Arial"/>
                  <w:sz w:val="18"/>
                  <w:szCs w:val="18"/>
                  <w:lang w:eastAsia="ja-JP"/>
                </w:rPr>
                <w:delText>FFS: the protocol layer for UP tunnel</w:delText>
              </w:r>
            </w:del>
          </w:p>
          <w:p w14:paraId="0B5B9333" w14:textId="57002CF8" w:rsidR="00B734CF" w:rsidRPr="00F4595A" w:rsidRDefault="00B734CF">
            <w:pPr>
              <w:overflowPunct w:val="0"/>
              <w:autoSpaceDE w:val="0"/>
              <w:autoSpaceDN w:val="0"/>
              <w:adjustRightInd w:val="0"/>
              <w:ind w:left="360" w:hanging="360"/>
              <w:textAlignment w:val="baseline"/>
              <w:rPr>
                <w:rFonts w:ascii="Arial" w:eastAsiaTheme="minorEastAsia" w:hAnsi="Arial" w:cs="Arial"/>
                <w:sz w:val="18"/>
                <w:szCs w:val="18"/>
                <w:lang w:eastAsia="zh-CN"/>
              </w:rPr>
            </w:pPr>
            <w:ins w:id="85" w:author="园园" w:date="2024-08-09T11:04:00Z">
              <w:r>
                <w:rPr>
                  <w:rFonts w:ascii="Arial" w:eastAsiaTheme="minorEastAsia" w:hAnsi="Arial" w:cs="Arial" w:hint="eastAsia"/>
                  <w:sz w:val="18"/>
                  <w:szCs w:val="18"/>
                  <w:lang w:eastAsia="zh-CN"/>
                </w:rPr>
                <w:t>(</w:t>
              </w:r>
              <w:r>
                <w:rPr>
                  <w:rFonts w:ascii="Arial" w:eastAsiaTheme="minorEastAsia" w:hAnsi="Arial" w:cs="Arial"/>
                  <w:sz w:val="18"/>
                  <w:szCs w:val="18"/>
                  <w:lang w:eastAsia="zh-CN"/>
                </w:rPr>
                <w:t>Note 5)</w:t>
              </w:r>
            </w:ins>
          </w:p>
        </w:tc>
      </w:tr>
      <w:tr w:rsidR="00DC2482" w14:paraId="7D36D9E3" w14:textId="77777777" w:rsidTr="00DC2482">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4D36C5" w14:textId="77777777" w:rsidR="00DC2482" w:rsidRDefault="00DC2482">
            <w:pPr>
              <w:rPr>
                <w:rFonts w:ascii="Arial" w:hAnsi="Arial" w:cs="Arial"/>
                <w:b/>
                <w:bCs/>
                <w:sz w:val="18"/>
                <w:szCs w:val="18"/>
              </w:rPr>
            </w:pPr>
            <w:r>
              <w:rPr>
                <w:rFonts w:ascii="Arial" w:hAnsi="Arial" w:cs="Arial"/>
                <w:b/>
                <w:bCs/>
                <w:sz w:val="18"/>
                <w:szCs w:val="18"/>
              </w:rPr>
              <w:t>Controllability of MNO on data transfer</w:t>
            </w:r>
          </w:p>
        </w:tc>
        <w:tc>
          <w:tcPr>
            <w:tcW w:w="1000" w:type="pct"/>
            <w:tcBorders>
              <w:top w:val="single" w:sz="4" w:space="0" w:color="auto"/>
              <w:left w:val="single" w:sz="4" w:space="0" w:color="auto"/>
              <w:bottom w:val="single" w:sz="4" w:space="0" w:color="auto"/>
              <w:right w:val="single" w:sz="4" w:space="0" w:color="auto"/>
            </w:tcBorders>
            <w:hideMark/>
          </w:tcPr>
          <w:p w14:paraId="6F3AE80C" w14:textId="77777777" w:rsidR="00DC2482" w:rsidRDefault="00DC2482">
            <w:pPr>
              <w:rPr>
                <w:rFonts w:ascii="Arial" w:hAnsi="Arial" w:cs="Arial"/>
                <w:sz w:val="18"/>
                <w:szCs w:val="18"/>
              </w:rPr>
            </w:pPr>
            <w:r>
              <w:rPr>
                <w:rFonts w:ascii="Arial" w:hAnsi="Arial" w:cs="Arial"/>
                <w:sz w:val="18"/>
                <w:szCs w:val="18"/>
                <w:lang w:eastAsia="ja-JP"/>
              </w:rPr>
              <w:t>No AI/ML specific controllability</w:t>
            </w:r>
          </w:p>
        </w:tc>
        <w:tc>
          <w:tcPr>
            <w:tcW w:w="1000" w:type="pct"/>
            <w:tcBorders>
              <w:top w:val="single" w:sz="4" w:space="0" w:color="auto"/>
              <w:left w:val="single" w:sz="4" w:space="0" w:color="auto"/>
              <w:bottom w:val="single" w:sz="4" w:space="0" w:color="auto"/>
              <w:right w:val="single" w:sz="4" w:space="0" w:color="auto"/>
            </w:tcBorders>
            <w:hideMark/>
          </w:tcPr>
          <w:p w14:paraId="41E51550" w14:textId="22D682D7" w:rsidR="00DC2482" w:rsidRDefault="00B734CF">
            <w:pPr>
              <w:rPr>
                <w:rFonts w:ascii="Arial" w:hAnsi="Arial" w:cs="Arial"/>
                <w:sz w:val="18"/>
                <w:szCs w:val="18"/>
                <w:lang w:eastAsia="ja-JP"/>
              </w:rPr>
            </w:pPr>
            <w:ins w:id="86" w:author="园园" w:date="2024-08-09T11:05:00Z">
              <w:r>
                <w:rPr>
                  <w:rFonts w:ascii="Arial" w:hAnsi="Arial" w:cs="Arial"/>
                  <w:sz w:val="18"/>
                  <w:szCs w:val="18"/>
                  <w:lang w:eastAsia="ja-JP"/>
                </w:rPr>
                <w:t xml:space="preserve">Coarse level of </w:t>
              </w:r>
            </w:ins>
            <w:del w:id="87" w:author="园园" w:date="2024-08-09T11:05:00Z">
              <w:r w:rsidR="00DC2482" w:rsidDel="00B734CF">
                <w:rPr>
                  <w:rFonts w:ascii="Arial" w:hAnsi="Arial" w:cs="Arial"/>
                  <w:sz w:val="18"/>
                  <w:szCs w:val="18"/>
                  <w:lang w:eastAsia="ja-JP"/>
                </w:rPr>
                <w:delText>C</w:delText>
              </w:r>
            </w:del>
            <w:ins w:id="88" w:author="园园" w:date="2024-08-09T11:05:00Z">
              <w:r>
                <w:rPr>
                  <w:rFonts w:ascii="Arial" w:hAnsi="Arial" w:cs="Arial"/>
                  <w:sz w:val="18"/>
                  <w:szCs w:val="18"/>
                  <w:lang w:eastAsia="ja-JP"/>
                </w:rPr>
                <w:t>c</w:t>
              </w:r>
            </w:ins>
            <w:r w:rsidR="00DC2482">
              <w:rPr>
                <w:rFonts w:ascii="Arial" w:hAnsi="Arial" w:cs="Arial"/>
                <w:sz w:val="18"/>
                <w:szCs w:val="18"/>
                <w:lang w:eastAsia="ja-JP"/>
              </w:rPr>
              <w:t>ontrollability can be achieved.</w:t>
            </w:r>
          </w:p>
          <w:p w14:paraId="01568C8D" w14:textId="77777777" w:rsidR="00DC2482" w:rsidRDefault="00DC2482">
            <w:pPr>
              <w:rPr>
                <w:ins w:id="89" w:author="园园" w:date="2024-08-09T11:06:00Z"/>
                <w:rFonts w:ascii="Arial" w:hAnsi="Arial" w:cs="Arial"/>
                <w:sz w:val="18"/>
                <w:szCs w:val="18"/>
                <w:lang w:eastAsia="ja-JP"/>
              </w:rPr>
            </w:pPr>
            <w:del w:id="90" w:author="园园" w:date="2024-08-09T11:05:00Z">
              <w:r w:rsidDel="00B734CF">
                <w:rPr>
                  <w:rFonts w:ascii="Arial" w:hAnsi="Arial" w:cs="Arial"/>
                  <w:sz w:val="18"/>
                  <w:szCs w:val="18"/>
                  <w:lang w:eastAsia="ja-JP"/>
                </w:rPr>
                <w:delText>FFS: level of controllability</w:delText>
              </w:r>
            </w:del>
          </w:p>
          <w:p w14:paraId="0C6F68C5" w14:textId="13BF490D" w:rsidR="00B734CF" w:rsidRPr="00F4595A" w:rsidRDefault="00B734CF">
            <w:pPr>
              <w:rPr>
                <w:rFonts w:ascii="Arial" w:eastAsiaTheme="minorEastAsia" w:hAnsi="Arial" w:cs="Arial"/>
                <w:sz w:val="18"/>
                <w:szCs w:val="18"/>
                <w:lang w:eastAsia="zh-CN"/>
              </w:rPr>
            </w:pPr>
            <w:ins w:id="91" w:author="园园" w:date="2024-08-09T11:06:00Z">
              <w:r>
                <w:rPr>
                  <w:rFonts w:ascii="Arial" w:eastAsiaTheme="minorEastAsia" w:hAnsi="Arial" w:cs="Arial" w:hint="eastAsia"/>
                  <w:sz w:val="18"/>
                  <w:szCs w:val="18"/>
                  <w:lang w:eastAsia="zh-CN"/>
                </w:rPr>
                <w:t>(</w:t>
              </w:r>
              <w:r>
                <w:rPr>
                  <w:rFonts w:ascii="Arial" w:eastAsiaTheme="minorEastAsia" w:hAnsi="Arial" w:cs="Arial"/>
                  <w:sz w:val="18"/>
                  <w:szCs w:val="18"/>
                  <w:lang w:eastAsia="zh-CN"/>
                </w:rPr>
                <w:t>Note 1)</w:t>
              </w:r>
            </w:ins>
          </w:p>
        </w:tc>
        <w:tc>
          <w:tcPr>
            <w:tcW w:w="1000" w:type="pct"/>
            <w:tcBorders>
              <w:top w:val="single" w:sz="4" w:space="0" w:color="auto"/>
              <w:left w:val="single" w:sz="4" w:space="0" w:color="auto"/>
              <w:bottom w:val="single" w:sz="4" w:space="0" w:color="auto"/>
              <w:right w:val="single" w:sz="4" w:space="0" w:color="auto"/>
            </w:tcBorders>
          </w:tcPr>
          <w:p w14:paraId="291304B7" w14:textId="77777777" w:rsidR="00DC2482" w:rsidRDefault="00DC2482">
            <w:pPr>
              <w:rPr>
                <w:rFonts w:ascii="Arial" w:hAnsi="Arial" w:cs="Arial"/>
                <w:sz w:val="18"/>
                <w:szCs w:val="18"/>
                <w:lang w:eastAsia="ja-JP"/>
              </w:rPr>
            </w:pPr>
            <w:r>
              <w:rPr>
                <w:rFonts w:ascii="Arial" w:hAnsi="Arial" w:cs="Arial"/>
                <w:sz w:val="18"/>
                <w:szCs w:val="18"/>
                <w:lang w:eastAsia="ja-JP"/>
              </w:rPr>
              <w:t xml:space="preserve">Full controllability </w:t>
            </w:r>
          </w:p>
          <w:p w14:paraId="59A8AE54" w14:textId="77777777" w:rsidR="00DC2482" w:rsidRDefault="00DC2482">
            <w:pPr>
              <w:rPr>
                <w:rFonts w:ascii="Arial" w:hAnsi="Arial" w:cs="Arial"/>
                <w:sz w:val="18"/>
                <w:szCs w:val="18"/>
                <w:lang w:eastAsia="ja-JP"/>
              </w:rPr>
            </w:pPr>
          </w:p>
          <w:p w14:paraId="3734C227" w14:textId="77777777" w:rsidR="00DC2482" w:rsidRDefault="00DC2482">
            <w:pPr>
              <w:rPr>
                <w:rFonts w:ascii="Arial" w:hAnsi="Arial" w:cs="Arial"/>
                <w:sz w:val="18"/>
                <w:szCs w:val="18"/>
              </w:rPr>
            </w:pPr>
            <w:r>
              <w:rPr>
                <w:rFonts w:ascii="Arial" w:hAnsi="Arial" w:cs="Arial"/>
                <w:sz w:val="18"/>
                <w:szCs w:val="18"/>
                <w:lang w:eastAsia="ja-JP"/>
              </w:rPr>
              <w:t>(Note 1)</w:t>
            </w:r>
          </w:p>
        </w:tc>
        <w:tc>
          <w:tcPr>
            <w:tcW w:w="1000" w:type="pct"/>
            <w:tcBorders>
              <w:top w:val="single" w:sz="4" w:space="0" w:color="auto"/>
              <w:left w:val="single" w:sz="4" w:space="0" w:color="auto"/>
              <w:bottom w:val="single" w:sz="4" w:space="0" w:color="auto"/>
              <w:right w:val="single" w:sz="4" w:space="0" w:color="auto"/>
            </w:tcBorders>
          </w:tcPr>
          <w:p w14:paraId="7E0932BF" w14:textId="77777777" w:rsidR="00DC2482" w:rsidRDefault="00DC2482">
            <w:pPr>
              <w:overflowPunct w:val="0"/>
              <w:autoSpaceDE w:val="0"/>
              <w:autoSpaceDN w:val="0"/>
              <w:adjustRightInd w:val="0"/>
              <w:ind w:left="360" w:hanging="360"/>
              <w:textAlignment w:val="baseline"/>
              <w:rPr>
                <w:rFonts w:ascii="Arial" w:hAnsi="Arial" w:cs="Arial"/>
                <w:sz w:val="18"/>
                <w:szCs w:val="18"/>
                <w:lang w:eastAsia="ja-JP"/>
              </w:rPr>
            </w:pPr>
            <w:r>
              <w:rPr>
                <w:rFonts w:ascii="Arial" w:hAnsi="Arial" w:cs="Arial"/>
                <w:sz w:val="18"/>
                <w:szCs w:val="18"/>
                <w:lang w:eastAsia="ja-JP"/>
              </w:rPr>
              <w:t>Full controllability</w:t>
            </w:r>
          </w:p>
          <w:p w14:paraId="41ECCEC2" w14:textId="77777777" w:rsidR="00DC2482" w:rsidRDefault="00DC2482">
            <w:pPr>
              <w:overflowPunct w:val="0"/>
              <w:autoSpaceDE w:val="0"/>
              <w:autoSpaceDN w:val="0"/>
              <w:adjustRightInd w:val="0"/>
              <w:ind w:left="360" w:hanging="360"/>
              <w:textAlignment w:val="baseline"/>
              <w:rPr>
                <w:rFonts w:ascii="Arial" w:hAnsi="Arial" w:cs="Arial"/>
                <w:sz w:val="18"/>
                <w:szCs w:val="18"/>
                <w:lang w:eastAsia="ja-JP"/>
              </w:rPr>
            </w:pPr>
          </w:p>
          <w:p w14:paraId="34C4CE9B" w14:textId="77777777" w:rsidR="00DC2482" w:rsidRDefault="00DC2482">
            <w:pPr>
              <w:overflowPunct w:val="0"/>
              <w:autoSpaceDE w:val="0"/>
              <w:autoSpaceDN w:val="0"/>
              <w:adjustRightInd w:val="0"/>
              <w:ind w:left="360" w:hanging="360"/>
              <w:textAlignment w:val="baseline"/>
              <w:rPr>
                <w:rFonts w:ascii="Arial" w:hAnsi="Arial" w:cs="Arial"/>
                <w:sz w:val="18"/>
                <w:szCs w:val="18"/>
              </w:rPr>
            </w:pPr>
            <w:r>
              <w:rPr>
                <w:rFonts w:ascii="Arial" w:hAnsi="Arial" w:cs="Arial"/>
                <w:sz w:val="18"/>
                <w:szCs w:val="18"/>
                <w:lang w:eastAsia="ja-JP"/>
              </w:rPr>
              <w:t>(Note 1)</w:t>
            </w:r>
          </w:p>
        </w:tc>
      </w:tr>
      <w:tr w:rsidR="00DC2482" w14:paraId="58B00C59" w14:textId="77777777" w:rsidTr="00DC2482">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51C18A" w14:textId="77777777" w:rsidR="00DC2482" w:rsidRDefault="00DC2482">
            <w:pPr>
              <w:rPr>
                <w:rFonts w:ascii="Arial" w:hAnsi="Arial" w:cs="Arial"/>
                <w:b/>
                <w:bCs/>
                <w:sz w:val="18"/>
                <w:szCs w:val="18"/>
              </w:rPr>
            </w:pPr>
            <w:r>
              <w:rPr>
                <w:rFonts w:ascii="Arial" w:hAnsi="Arial" w:cs="Arial"/>
                <w:b/>
                <w:bCs/>
                <w:sz w:val="18"/>
                <w:szCs w:val="18"/>
              </w:rPr>
              <w:t>Solution for network controllability</w:t>
            </w:r>
          </w:p>
        </w:tc>
        <w:tc>
          <w:tcPr>
            <w:tcW w:w="1000" w:type="pct"/>
            <w:tcBorders>
              <w:top w:val="single" w:sz="4" w:space="0" w:color="auto"/>
              <w:left w:val="single" w:sz="4" w:space="0" w:color="auto"/>
              <w:bottom w:val="single" w:sz="4" w:space="0" w:color="auto"/>
              <w:right w:val="single" w:sz="4" w:space="0" w:color="auto"/>
            </w:tcBorders>
            <w:hideMark/>
          </w:tcPr>
          <w:p w14:paraId="277AB083" w14:textId="77777777" w:rsidR="00DC2482" w:rsidRDefault="00DC2482">
            <w:pPr>
              <w:rPr>
                <w:rFonts w:ascii="Arial" w:hAnsi="Arial" w:cs="Arial"/>
                <w:sz w:val="18"/>
                <w:szCs w:val="18"/>
              </w:rPr>
            </w:pPr>
            <w:r>
              <w:rPr>
                <w:rFonts w:ascii="Arial" w:hAnsi="Arial" w:cs="Arial"/>
                <w:sz w:val="18"/>
                <w:szCs w:val="18"/>
                <w:lang w:eastAsia="ja-JP"/>
              </w:rPr>
              <w:t>N/A (the OTT server can directly request data from the UE)</w:t>
            </w:r>
          </w:p>
        </w:tc>
        <w:tc>
          <w:tcPr>
            <w:tcW w:w="1000" w:type="pct"/>
            <w:tcBorders>
              <w:top w:val="single" w:sz="4" w:space="0" w:color="auto"/>
              <w:left w:val="single" w:sz="4" w:space="0" w:color="auto"/>
              <w:bottom w:val="single" w:sz="4" w:space="0" w:color="auto"/>
              <w:right w:val="single" w:sz="4" w:space="0" w:color="auto"/>
            </w:tcBorders>
            <w:hideMark/>
          </w:tcPr>
          <w:p w14:paraId="28D26237" w14:textId="77777777" w:rsidR="00DC2482" w:rsidRDefault="00DC2482">
            <w:pPr>
              <w:rPr>
                <w:rFonts w:ascii="Arial" w:hAnsi="Arial" w:cs="Arial"/>
                <w:sz w:val="18"/>
                <w:szCs w:val="18"/>
              </w:rPr>
            </w:pPr>
            <w:r>
              <w:rPr>
                <w:rFonts w:ascii="Arial" w:hAnsi="Arial" w:cs="Arial"/>
                <w:sz w:val="18"/>
                <w:szCs w:val="18"/>
                <w:lang w:eastAsia="ja-JP"/>
              </w:rPr>
              <w:t xml:space="preserve">Example: per PDU sessions </w:t>
            </w:r>
          </w:p>
        </w:tc>
        <w:tc>
          <w:tcPr>
            <w:tcW w:w="1000" w:type="pct"/>
            <w:tcBorders>
              <w:top w:val="single" w:sz="4" w:space="0" w:color="auto"/>
              <w:left w:val="single" w:sz="4" w:space="0" w:color="auto"/>
              <w:bottom w:val="single" w:sz="4" w:space="0" w:color="auto"/>
              <w:right w:val="single" w:sz="4" w:space="0" w:color="auto"/>
            </w:tcBorders>
          </w:tcPr>
          <w:p w14:paraId="2A0E9C8B" w14:textId="77777777" w:rsidR="00DC2482" w:rsidRDefault="00DC2482">
            <w:pPr>
              <w:rPr>
                <w:rFonts w:ascii="Arial" w:hAnsi="Arial" w:cs="Arial"/>
                <w:sz w:val="18"/>
                <w:szCs w:val="18"/>
                <w:lang w:eastAsia="ja-JP"/>
              </w:rPr>
            </w:pPr>
            <w:r>
              <w:rPr>
                <w:rFonts w:ascii="Arial" w:hAnsi="Arial" w:cs="Arial"/>
                <w:sz w:val="18"/>
                <w:szCs w:val="18"/>
                <w:lang w:eastAsia="ja-JP"/>
              </w:rPr>
              <w:t>Via NAS procedure</w:t>
            </w:r>
          </w:p>
          <w:p w14:paraId="0D983BB1" w14:textId="77777777" w:rsidR="00DC2482" w:rsidRDefault="00DC2482">
            <w:pPr>
              <w:rPr>
                <w:rFonts w:ascii="Arial" w:hAnsi="Arial" w:cs="Arial"/>
                <w:sz w:val="18"/>
                <w:szCs w:val="18"/>
                <w:lang w:eastAsia="ja-JP"/>
              </w:rPr>
            </w:pPr>
          </w:p>
          <w:p w14:paraId="2436BBCF" w14:textId="2F32CF0E" w:rsidR="00DC2482" w:rsidRDefault="00DC2482">
            <w:pPr>
              <w:rPr>
                <w:rFonts w:ascii="Arial" w:hAnsi="Arial" w:cs="Arial"/>
                <w:sz w:val="18"/>
                <w:szCs w:val="18"/>
              </w:rPr>
            </w:pPr>
            <w:del w:id="92" w:author="园园" w:date="2024-08-09T11:08:00Z">
              <w:r w:rsidDel="00B734CF">
                <w:rPr>
                  <w:rFonts w:ascii="Arial" w:hAnsi="Arial" w:cs="Arial"/>
                  <w:sz w:val="18"/>
                  <w:szCs w:val="18"/>
                  <w:lang w:eastAsia="ja-JP"/>
                </w:rPr>
                <w:delText>FFS: impact to other layers</w:delText>
              </w:r>
            </w:del>
          </w:p>
        </w:tc>
        <w:tc>
          <w:tcPr>
            <w:tcW w:w="1000" w:type="pct"/>
            <w:tcBorders>
              <w:top w:val="single" w:sz="4" w:space="0" w:color="auto"/>
              <w:left w:val="single" w:sz="4" w:space="0" w:color="auto"/>
              <w:bottom w:val="single" w:sz="4" w:space="0" w:color="auto"/>
              <w:right w:val="single" w:sz="4" w:space="0" w:color="auto"/>
            </w:tcBorders>
            <w:hideMark/>
          </w:tcPr>
          <w:p w14:paraId="62CFCB1D" w14:textId="77777777" w:rsidR="00DC2482" w:rsidRDefault="00DC2482">
            <w:pPr>
              <w:overflowPunct w:val="0"/>
              <w:autoSpaceDE w:val="0"/>
              <w:autoSpaceDN w:val="0"/>
              <w:adjustRightInd w:val="0"/>
              <w:ind w:left="360" w:hanging="360"/>
              <w:textAlignment w:val="baseline"/>
              <w:rPr>
                <w:rFonts w:ascii="Arial" w:hAnsi="Arial" w:cs="Arial"/>
                <w:sz w:val="18"/>
                <w:szCs w:val="18"/>
              </w:rPr>
            </w:pPr>
            <w:r>
              <w:rPr>
                <w:rFonts w:ascii="Arial" w:hAnsi="Arial" w:cs="Arial"/>
                <w:sz w:val="18"/>
                <w:szCs w:val="18"/>
                <w:lang w:eastAsia="ja-JP"/>
              </w:rPr>
              <w:t>Via RRC procedure</w:t>
            </w:r>
          </w:p>
        </w:tc>
      </w:tr>
      <w:tr w:rsidR="00DC2482" w14:paraId="1BB03C2A" w14:textId="77777777" w:rsidTr="00DC2482">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D692FD" w14:textId="77777777" w:rsidR="00DC2482" w:rsidRDefault="00DC2482">
            <w:pPr>
              <w:rPr>
                <w:rFonts w:ascii="Arial" w:hAnsi="Arial" w:cs="Arial"/>
                <w:b/>
                <w:bCs/>
                <w:sz w:val="18"/>
                <w:szCs w:val="18"/>
              </w:rPr>
            </w:pPr>
            <w:r>
              <w:rPr>
                <w:rFonts w:ascii="Arial" w:hAnsi="Arial" w:cs="Arial"/>
                <w:b/>
                <w:bCs/>
                <w:sz w:val="18"/>
                <w:szCs w:val="18"/>
              </w:rPr>
              <w:t xml:space="preserve">Possible Options for Visibility of data content in MNO and Data format (Note 2, Note 3) </w:t>
            </w:r>
          </w:p>
        </w:tc>
        <w:tc>
          <w:tcPr>
            <w:tcW w:w="1000" w:type="pct"/>
            <w:tcBorders>
              <w:top w:val="single" w:sz="4" w:space="0" w:color="auto"/>
              <w:left w:val="single" w:sz="4" w:space="0" w:color="auto"/>
              <w:bottom w:val="single" w:sz="4" w:space="0" w:color="auto"/>
              <w:right w:val="single" w:sz="4" w:space="0" w:color="auto"/>
            </w:tcBorders>
          </w:tcPr>
          <w:p w14:paraId="66D1D9E3" w14:textId="77777777" w:rsidR="00DC2482" w:rsidRDefault="00DC2482">
            <w:pPr>
              <w:rPr>
                <w:rFonts w:ascii="Arial" w:hAnsi="Arial" w:cs="Arial"/>
                <w:kern w:val="2"/>
                <w:sz w:val="18"/>
                <w:szCs w:val="18"/>
                <w:lang w:eastAsia="ja-JP"/>
              </w:rPr>
            </w:pPr>
            <w:r>
              <w:rPr>
                <w:rFonts w:ascii="Arial" w:hAnsi="Arial" w:cs="Arial"/>
                <w:kern w:val="2"/>
                <w:sz w:val="18"/>
                <w:szCs w:val="18"/>
                <w:lang w:eastAsia="ja-JP"/>
              </w:rPr>
              <w:t>No standardized visibility</w:t>
            </w:r>
          </w:p>
          <w:p w14:paraId="1BA0BB8C" w14:textId="77777777" w:rsidR="00DC2482" w:rsidRDefault="00DC2482">
            <w:pPr>
              <w:rPr>
                <w:rFonts w:ascii="Arial" w:hAnsi="Arial" w:cs="Arial"/>
                <w:sz w:val="18"/>
                <w:szCs w:val="18"/>
              </w:rPr>
            </w:pPr>
          </w:p>
        </w:tc>
        <w:tc>
          <w:tcPr>
            <w:tcW w:w="1000" w:type="pct"/>
            <w:tcBorders>
              <w:top w:val="single" w:sz="4" w:space="0" w:color="auto"/>
              <w:left w:val="single" w:sz="4" w:space="0" w:color="auto"/>
              <w:bottom w:val="single" w:sz="4" w:space="0" w:color="auto"/>
              <w:right w:val="single" w:sz="4" w:space="0" w:color="auto"/>
            </w:tcBorders>
            <w:hideMark/>
          </w:tcPr>
          <w:p w14:paraId="7BAF22B3" w14:textId="77777777" w:rsidR="00B734CF" w:rsidRPr="0040040A" w:rsidRDefault="00B734CF" w:rsidP="00B734CF">
            <w:pPr>
              <w:widowControl/>
              <w:spacing w:after="180"/>
              <w:jc w:val="left"/>
              <w:rPr>
                <w:ins w:id="93" w:author="园园" w:date="2024-08-09T11:08:00Z"/>
                <w:rFonts w:ascii="Arial" w:eastAsia="SimSun" w:hAnsi="Arial" w:cs="Arial"/>
                <w:sz w:val="18"/>
                <w:szCs w:val="18"/>
                <w:lang w:eastAsia="ja-JP"/>
              </w:rPr>
            </w:pPr>
            <w:ins w:id="94" w:author="园园" w:date="2024-08-09T11:08:00Z">
              <w:r w:rsidRPr="0040040A">
                <w:rPr>
                  <w:rFonts w:ascii="Arial" w:eastAsia="SimSun" w:hAnsi="Arial" w:cs="Arial"/>
                  <w:sz w:val="18"/>
                  <w:szCs w:val="18"/>
                  <w:lang w:eastAsia="ja-JP"/>
                </w:rPr>
                <w:t>Opt A) Full visibility for standardized data content.</w:t>
              </w:r>
            </w:ins>
          </w:p>
          <w:p w14:paraId="08D3237E" w14:textId="77777777" w:rsidR="00B734CF" w:rsidRPr="0040040A" w:rsidRDefault="00B734CF" w:rsidP="00B734CF">
            <w:pPr>
              <w:widowControl/>
              <w:spacing w:after="180"/>
              <w:jc w:val="left"/>
              <w:rPr>
                <w:ins w:id="95" w:author="园园" w:date="2024-08-09T11:08:00Z"/>
                <w:rFonts w:ascii="Arial" w:eastAsia="SimSun" w:hAnsi="Arial" w:cs="Arial"/>
                <w:sz w:val="18"/>
                <w:szCs w:val="18"/>
                <w:lang w:eastAsia="ja-JP"/>
              </w:rPr>
            </w:pPr>
            <w:ins w:id="96" w:author="园园" w:date="2024-08-09T11:08:00Z">
              <w:r w:rsidRPr="0040040A">
                <w:rPr>
                  <w:rFonts w:ascii="Arial" w:eastAsia="SimSun" w:hAnsi="Arial" w:cs="Arial"/>
                  <w:sz w:val="18"/>
                  <w:szCs w:val="18"/>
                  <w:lang w:eastAsia="ja-JP"/>
                </w:rPr>
                <w:t xml:space="preserve">Opt B) Partial visibility for partially </w:t>
              </w:r>
              <w:r w:rsidRPr="0040040A">
                <w:rPr>
                  <w:rFonts w:ascii="Arial" w:eastAsia="SimSun" w:hAnsi="Arial" w:cs="Arial"/>
                  <w:sz w:val="18"/>
                  <w:szCs w:val="18"/>
                  <w:lang w:eastAsia="ja-JP"/>
                </w:rPr>
                <w:lastRenderedPageBreak/>
                <w:t xml:space="preserve">standardized data content. </w:t>
              </w:r>
            </w:ins>
          </w:p>
          <w:p w14:paraId="270552FF" w14:textId="6671E0FC" w:rsidR="00B734CF" w:rsidRPr="0040040A" w:rsidRDefault="00B734CF" w:rsidP="00B734CF">
            <w:pPr>
              <w:widowControl/>
              <w:spacing w:after="180"/>
              <w:jc w:val="left"/>
              <w:rPr>
                <w:ins w:id="97" w:author="园园" w:date="2024-08-09T11:09:00Z"/>
                <w:rFonts w:ascii="Arial" w:eastAsia="SimSun" w:hAnsi="Arial" w:cs="Arial"/>
                <w:sz w:val="18"/>
                <w:szCs w:val="18"/>
                <w:lang w:eastAsia="ja-JP"/>
              </w:rPr>
            </w:pPr>
            <w:ins w:id="98" w:author="园园" w:date="2024-08-09T11:08:00Z">
              <w:r w:rsidRPr="0040040A">
                <w:rPr>
                  <w:rFonts w:ascii="Arial" w:eastAsia="SimSun" w:hAnsi="Arial" w:cs="Arial"/>
                  <w:sz w:val="18"/>
                  <w:szCs w:val="18"/>
                  <w:lang w:eastAsia="ja-JP"/>
                </w:rPr>
                <w:t>Opt C) No standardized visibility.</w:t>
              </w:r>
            </w:ins>
          </w:p>
          <w:p w14:paraId="39D10A93" w14:textId="7C916083" w:rsidR="00857492" w:rsidRPr="0040040A" w:rsidRDefault="00857492" w:rsidP="00B734CF">
            <w:pPr>
              <w:widowControl/>
              <w:spacing w:after="180"/>
              <w:jc w:val="left"/>
              <w:rPr>
                <w:ins w:id="99" w:author="园园" w:date="2024-08-09T11:08:00Z"/>
                <w:rFonts w:ascii="Arial" w:eastAsia="SimSun" w:hAnsi="Arial" w:cs="Arial"/>
                <w:sz w:val="18"/>
                <w:szCs w:val="18"/>
                <w:lang w:eastAsia="ja-JP"/>
              </w:rPr>
            </w:pPr>
            <w:ins w:id="100" w:author="园园" w:date="2024-08-09T11:09:00Z">
              <w:r w:rsidRPr="0040040A">
                <w:rPr>
                  <w:rFonts w:ascii="Arial" w:eastAsia="SimSun" w:hAnsi="Arial" w:cs="Arial"/>
                  <w:sz w:val="18"/>
                  <w:szCs w:val="18"/>
                  <w:lang w:eastAsia="ja-JP"/>
                </w:rPr>
                <w:t>(Note 6)</w:t>
              </w:r>
            </w:ins>
          </w:p>
          <w:p w14:paraId="0047BAC9" w14:textId="6302C0E6" w:rsidR="00DC2482" w:rsidRPr="0040040A" w:rsidRDefault="00DC2482">
            <w:pPr>
              <w:rPr>
                <w:rFonts w:ascii="Arial" w:hAnsi="Arial" w:cs="Arial"/>
                <w:sz w:val="18"/>
                <w:szCs w:val="18"/>
              </w:rPr>
            </w:pPr>
            <w:del w:id="101" w:author="园园" w:date="2024-08-09T11:08:00Z">
              <w:r w:rsidRPr="0040040A" w:rsidDel="00B734CF">
                <w:rPr>
                  <w:rFonts w:ascii="Arial" w:hAnsi="Arial" w:cs="Arial"/>
                  <w:sz w:val="18"/>
                  <w:szCs w:val="18"/>
                </w:rPr>
                <w:delText xml:space="preserve">FFS </w:delText>
              </w:r>
            </w:del>
          </w:p>
        </w:tc>
        <w:tc>
          <w:tcPr>
            <w:tcW w:w="1000" w:type="pct"/>
            <w:tcBorders>
              <w:top w:val="single" w:sz="4" w:space="0" w:color="auto"/>
              <w:left w:val="single" w:sz="4" w:space="0" w:color="auto"/>
              <w:bottom w:val="single" w:sz="4" w:space="0" w:color="auto"/>
              <w:right w:val="single" w:sz="4" w:space="0" w:color="auto"/>
            </w:tcBorders>
            <w:hideMark/>
          </w:tcPr>
          <w:p w14:paraId="5AD56B16" w14:textId="77777777" w:rsidR="00DC2482" w:rsidRDefault="00DC2482">
            <w:pPr>
              <w:rPr>
                <w:rFonts w:ascii="Arial" w:hAnsi="Arial" w:cs="Arial"/>
                <w:sz w:val="18"/>
                <w:szCs w:val="18"/>
                <w:lang w:eastAsia="ja-JP"/>
              </w:rPr>
            </w:pPr>
            <w:r>
              <w:rPr>
                <w:rFonts w:ascii="Arial" w:hAnsi="Arial" w:cs="Arial"/>
                <w:sz w:val="18"/>
                <w:szCs w:val="18"/>
                <w:lang w:eastAsia="ja-JP"/>
              </w:rPr>
              <w:lastRenderedPageBreak/>
              <w:t>Opt A) Full visibility for standardized data content.</w:t>
            </w:r>
          </w:p>
          <w:p w14:paraId="487A226E" w14:textId="284813EA" w:rsidR="00DC2482" w:rsidRDefault="00DC2482">
            <w:pPr>
              <w:rPr>
                <w:rFonts w:ascii="Arial" w:hAnsi="Arial" w:cs="Arial"/>
                <w:sz w:val="18"/>
                <w:szCs w:val="18"/>
                <w:lang w:eastAsia="ja-JP"/>
              </w:rPr>
            </w:pPr>
            <w:del w:id="102" w:author="园园" w:date="2024-08-09T11:08:00Z">
              <w:r w:rsidDel="00B734CF">
                <w:rPr>
                  <w:rFonts w:ascii="Arial" w:hAnsi="Arial" w:cs="Arial"/>
                  <w:sz w:val="18"/>
                  <w:szCs w:val="18"/>
                  <w:lang w:eastAsia="ja-JP"/>
                </w:rPr>
                <w:delText xml:space="preserve">FFS: </w:delText>
              </w:r>
            </w:del>
            <w:r>
              <w:rPr>
                <w:rFonts w:ascii="Arial" w:hAnsi="Arial" w:cs="Arial"/>
                <w:sz w:val="18"/>
                <w:szCs w:val="18"/>
                <w:lang w:eastAsia="ja-JP"/>
              </w:rPr>
              <w:t xml:space="preserve">Opt B) Partial visibility for partially standardized data content. </w:t>
            </w:r>
          </w:p>
          <w:p w14:paraId="1087AC5B" w14:textId="30543D15" w:rsidR="00DC2482" w:rsidRDefault="00DC2482">
            <w:pPr>
              <w:rPr>
                <w:rFonts w:ascii="Arial" w:hAnsi="Arial" w:cs="Arial"/>
                <w:kern w:val="2"/>
                <w:sz w:val="18"/>
                <w:szCs w:val="18"/>
                <w:lang w:eastAsia="ja-JP"/>
              </w:rPr>
            </w:pPr>
            <w:del w:id="103" w:author="园园" w:date="2024-08-09T11:08:00Z">
              <w:r w:rsidDel="00B734CF">
                <w:rPr>
                  <w:rFonts w:ascii="Arial" w:hAnsi="Arial" w:cs="Arial"/>
                  <w:kern w:val="2"/>
                  <w:sz w:val="18"/>
                  <w:szCs w:val="18"/>
                  <w:lang w:eastAsia="ja-JP"/>
                </w:rPr>
                <w:lastRenderedPageBreak/>
                <w:delText xml:space="preserve">FFS </w:delText>
              </w:r>
            </w:del>
            <w:r>
              <w:rPr>
                <w:rFonts w:ascii="Arial" w:hAnsi="Arial" w:cs="Arial"/>
                <w:kern w:val="2"/>
                <w:sz w:val="18"/>
                <w:szCs w:val="18"/>
                <w:lang w:eastAsia="ja-JP"/>
              </w:rPr>
              <w:t>Opt C) No standardized visibility.</w:t>
            </w:r>
          </w:p>
          <w:p w14:paraId="3FEBE318" w14:textId="1F7DF2E7" w:rsidR="00DC2482" w:rsidRDefault="00DC2482">
            <w:pPr>
              <w:rPr>
                <w:rFonts w:ascii="Arial" w:hAnsi="Arial" w:cs="Arial"/>
                <w:sz w:val="18"/>
                <w:szCs w:val="18"/>
              </w:rPr>
            </w:pPr>
            <w:del w:id="104" w:author="园园" w:date="2024-08-09T11:08:00Z">
              <w:r w:rsidDel="00B734CF">
                <w:rPr>
                  <w:rFonts w:ascii="Arial" w:hAnsi="Arial" w:cs="Arial"/>
                  <w:sz w:val="18"/>
                  <w:szCs w:val="18"/>
                </w:rPr>
                <w:delText>FFS: meaning of ‘partial/partially’ and how to achieve different levels of visibility.</w:delText>
              </w:r>
            </w:del>
          </w:p>
        </w:tc>
        <w:tc>
          <w:tcPr>
            <w:tcW w:w="1000" w:type="pct"/>
            <w:tcBorders>
              <w:top w:val="single" w:sz="4" w:space="0" w:color="auto"/>
              <w:left w:val="single" w:sz="4" w:space="0" w:color="auto"/>
              <w:bottom w:val="single" w:sz="4" w:space="0" w:color="auto"/>
              <w:right w:val="single" w:sz="4" w:space="0" w:color="auto"/>
            </w:tcBorders>
            <w:hideMark/>
          </w:tcPr>
          <w:p w14:paraId="5773E6DC" w14:textId="77777777" w:rsidR="00DC2482" w:rsidRDefault="00DC2482">
            <w:pPr>
              <w:rPr>
                <w:rFonts w:ascii="Arial" w:hAnsi="Arial" w:cs="Arial"/>
                <w:sz w:val="18"/>
                <w:szCs w:val="18"/>
                <w:lang w:eastAsia="ja-JP"/>
              </w:rPr>
            </w:pPr>
            <w:r>
              <w:rPr>
                <w:rFonts w:ascii="Arial" w:hAnsi="Arial" w:cs="Arial"/>
                <w:sz w:val="18"/>
                <w:szCs w:val="18"/>
                <w:lang w:eastAsia="ja-JP"/>
              </w:rPr>
              <w:lastRenderedPageBreak/>
              <w:t>Opt A) Full visibility for standardized data content.</w:t>
            </w:r>
          </w:p>
          <w:p w14:paraId="146C6948" w14:textId="4AA2542D" w:rsidR="00DC2482" w:rsidRDefault="00DC2482">
            <w:pPr>
              <w:rPr>
                <w:rFonts w:ascii="Arial" w:hAnsi="Arial" w:cs="Arial"/>
                <w:sz w:val="18"/>
                <w:szCs w:val="18"/>
                <w:lang w:eastAsia="ja-JP"/>
              </w:rPr>
            </w:pPr>
            <w:del w:id="105" w:author="园园" w:date="2024-08-09T11:08:00Z">
              <w:r w:rsidDel="00B734CF">
                <w:rPr>
                  <w:rFonts w:ascii="Arial" w:hAnsi="Arial" w:cs="Arial"/>
                  <w:sz w:val="18"/>
                  <w:szCs w:val="18"/>
                  <w:lang w:eastAsia="ja-JP"/>
                </w:rPr>
                <w:delText xml:space="preserve">FFS: </w:delText>
              </w:r>
            </w:del>
            <w:r>
              <w:rPr>
                <w:rFonts w:ascii="Arial" w:hAnsi="Arial" w:cs="Arial"/>
                <w:sz w:val="18"/>
                <w:szCs w:val="18"/>
                <w:lang w:eastAsia="ja-JP"/>
              </w:rPr>
              <w:t xml:space="preserve">Opt B) Partial visibility for partially standardized data content. </w:t>
            </w:r>
          </w:p>
          <w:p w14:paraId="1E0F9D17" w14:textId="282F4B47" w:rsidR="00DC2482" w:rsidRDefault="00DC2482">
            <w:pPr>
              <w:rPr>
                <w:rFonts w:ascii="Arial" w:hAnsi="Arial" w:cs="Arial"/>
                <w:kern w:val="2"/>
                <w:sz w:val="18"/>
                <w:szCs w:val="18"/>
                <w:lang w:eastAsia="ja-JP"/>
              </w:rPr>
            </w:pPr>
            <w:del w:id="106" w:author="园园" w:date="2024-08-09T11:08:00Z">
              <w:r w:rsidDel="00B734CF">
                <w:rPr>
                  <w:rFonts w:ascii="Arial" w:hAnsi="Arial" w:cs="Arial"/>
                  <w:kern w:val="2"/>
                  <w:sz w:val="18"/>
                  <w:szCs w:val="18"/>
                  <w:lang w:eastAsia="ja-JP"/>
                </w:rPr>
                <w:lastRenderedPageBreak/>
                <w:delText xml:space="preserve">FFS </w:delText>
              </w:r>
            </w:del>
            <w:r>
              <w:rPr>
                <w:rFonts w:ascii="Arial" w:hAnsi="Arial" w:cs="Arial"/>
                <w:kern w:val="2"/>
                <w:sz w:val="18"/>
                <w:szCs w:val="18"/>
                <w:lang w:eastAsia="ja-JP"/>
              </w:rPr>
              <w:t>Opt C) No standardized visibility.</w:t>
            </w:r>
          </w:p>
          <w:p w14:paraId="580A3C18" w14:textId="1EA1E399" w:rsidR="00DC2482" w:rsidRDefault="00DC2482">
            <w:pPr>
              <w:rPr>
                <w:rFonts w:ascii="Arial" w:hAnsi="Arial" w:cs="Arial"/>
                <w:sz w:val="18"/>
                <w:szCs w:val="18"/>
              </w:rPr>
            </w:pPr>
            <w:del w:id="107" w:author="园园" w:date="2024-08-09T11:08:00Z">
              <w:r w:rsidDel="00B734CF">
                <w:rPr>
                  <w:rFonts w:ascii="Arial" w:hAnsi="Arial" w:cs="Arial"/>
                  <w:sz w:val="18"/>
                  <w:szCs w:val="18"/>
                </w:rPr>
                <w:delText>FFS: meaning of ‘partial/partially’ and how to achieve different levels of visibility</w:delText>
              </w:r>
            </w:del>
          </w:p>
        </w:tc>
      </w:tr>
      <w:tr w:rsidR="00DC2482" w14:paraId="3D843C7D" w14:textId="77777777" w:rsidTr="00DC2482">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0C9C2" w14:textId="77777777" w:rsidR="00DC2482" w:rsidRDefault="00DC2482">
            <w:pPr>
              <w:rPr>
                <w:rFonts w:ascii="Arial" w:hAnsi="Arial" w:cs="Arial"/>
                <w:b/>
                <w:bCs/>
                <w:sz w:val="18"/>
                <w:szCs w:val="18"/>
              </w:rPr>
            </w:pPr>
            <w:r>
              <w:rPr>
                <w:rFonts w:ascii="Arial" w:hAnsi="Arial" w:cs="Arial"/>
                <w:b/>
                <w:bCs/>
                <w:sz w:val="18"/>
                <w:szCs w:val="18"/>
              </w:rPr>
              <w:lastRenderedPageBreak/>
              <w:t>Involved WGs</w:t>
            </w:r>
          </w:p>
        </w:tc>
        <w:tc>
          <w:tcPr>
            <w:tcW w:w="1000" w:type="pct"/>
            <w:tcBorders>
              <w:top w:val="single" w:sz="4" w:space="0" w:color="auto"/>
              <w:left w:val="single" w:sz="4" w:space="0" w:color="auto"/>
              <w:bottom w:val="single" w:sz="4" w:space="0" w:color="auto"/>
              <w:right w:val="single" w:sz="4" w:space="0" w:color="auto"/>
            </w:tcBorders>
            <w:hideMark/>
          </w:tcPr>
          <w:p w14:paraId="604901A6" w14:textId="77777777" w:rsidR="00DC2482" w:rsidRDefault="00DC2482">
            <w:pPr>
              <w:rPr>
                <w:rFonts w:ascii="Arial" w:hAnsi="Arial" w:cs="Arial"/>
                <w:sz w:val="18"/>
                <w:szCs w:val="18"/>
              </w:rPr>
            </w:pPr>
            <w:r>
              <w:rPr>
                <w:rFonts w:ascii="Arial" w:hAnsi="Arial" w:cs="Arial"/>
                <w:sz w:val="18"/>
                <w:szCs w:val="18"/>
                <w:lang w:eastAsia="ja-JP"/>
              </w:rPr>
              <w:t>N/A</w:t>
            </w:r>
          </w:p>
        </w:tc>
        <w:tc>
          <w:tcPr>
            <w:tcW w:w="1000" w:type="pct"/>
            <w:tcBorders>
              <w:top w:val="single" w:sz="4" w:space="0" w:color="auto"/>
              <w:left w:val="single" w:sz="4" w:space="0" w:color="auto"/>
              <w:bottom w:val="single" w:sz="4" w:space="0" w:color="auto"/>
              <w:right w:val="single" w:sz="4" w:space="0" w:color="auto"/>
            </w:tcBorders>
            <w:hideMark/>
          </w:tcPr>
          <w:p w14:paraId="6BD125E7" w14:textId="4C8C19D0" w:rsidR="00DC2482" w:rsidRDefault="00DC2482">
            <w:pPr>
              <w:rPr>
                <w:rFonts w:ascii="Arial" w:hAnsi="Arial" w:cs="Arial"/>
                <w:sz w:val="18"/>
                <w:szCs w:val="18"/>
              </w:rPr>
            </w:pPr>
            <w:r>
              <w:rPr>
                <w:rFonts w:ascii="Arial" w:hAnsi="Arial" w:cs="Arial"/>
                <w:sz w:val="18"/>
                <w:szCs w:val="18"/>
                <w:lang w:eastAsia="ja-JP"/>
              </w:rPr>
              <w:t xml:space="preserve">SA2, SA3, </w:t>
            </w:r>
            <w:ins w:id="108" w:author="园园" w:date="2024-08-09T11:09:00Z">
              <w:r w:rsidR="00857492">
                <w:rPr>
                  <w:rFonts w:ascii="Arial" w:hAnsi="Arial" w:cs="Arial"/>
                  <w:sz w:val="18"/>
                  <w:szCs w:val="18"/>
                  <w:lang w:eastAsia="ja-JP"/>
                </w:rPr>
                <w:t xml:space="preserve">SA4, </w:t>
              </w:r>
            </w:ins>
            <w:r>
              <w:rPr>
                <w:rFonts w:ascii="Arial" w:hAnsi="Arial" w:cs="Arial"/>
                <w:sz w:val="18"/>
                <w:szCs w:val="18"/>
                <w:lang w:eastAsia="ja-JP"/>
              </w:rPr>
              <w:t>RAN2, RAN3, CT1</w:t>
            </w:r>
          </w:p>
        </w:tc>
        <w:tc>
          <w:tcPr>
            <w:tcW w:w="1000" w:type="pct"/>
            <w:tcBorders>
              <w:top w:val="single" w:sz="4" w:space="0" w:color="auto"/>
              <w:left w:val="single" w:sz="4" w:space="0" w:color="auto"/>
              <w:bottom w:val="single" w:sz="4" w:space="0" w:color="auto"/>
              <w:right w:val="single" w:sz="4" w:space="0" w:color="auto"/>
            </w:tcBorders>
            <w:hideMark/>
          </w:tcPr>
          <w:p w14:paraId="51A7FEA3" w14:textId="77777777" w:rsidR="00DC2482" w:rsidRDefault="00DC2482">
            <w:pPr>
              <w:rPr>
                <w:rFonts w:ascii="Arial" w:hAnsi="Arial" w:cs="Arial"/>
                <w:sz w:val="18"/>
                <w:szCs w:val="18"/>
              </w:rPr>
            </w:pPr>
            <w:r>
              <w:rPr>
                <w:rFonts w:ascii="Arial" w:hAnsi="Arial" w:cs="Arial"/>
                <w:sz w:val="18"/>
                <w:szCs w:val="18"/>
                <w:lang w:eastAsia="ja-JP"/>
              </w:rPr>
              <w:t>SA2, SA3, RAN3, RAN2, CT1 and CT3</w:t>
            </w:r>
          </w:p>
        </w:tc>
        <w:tc>
          <w:tcPr>
            <w:tcW w:w="1000" w:type="pct"/>
            <w:tcBorders>
              <w:top w:val="single" w:sz="4" w:space="0" w:color="auto"/>
              <w:left w:val="single" w:sz="4" w:space="0" w:color="auto"/>
              <w:bottom w:val="single" w:sz="4" w:space="0" w:color="auto"/>
              <w:right w:val="single" w:sz="4" w:space="0" w:color="auto"/>
            </w:tcBorders>
            <w:hideMark/>
          </w:tcPr>
          <w:p w14:paraId="34E08676" w14:textId="77777777" w:rsidR="00DC2482" w:rsidRDefault="00DC2482">
            <w:pPr>
              <w:overflowPunct w:val="0"/>
              <w:autoSpaceDE w:val="0"/>
              <w:autoSpaceDN w:val="0"/>
              <w:adjustRightInd w:val="0"/>
              <w:ind w:left="360" w:hanging="360"/>
              <w:textAlignment w:val="baseline"/>
              <w:rPr>
                <w:rFonts w:ascii="Arial" w:hAnsi="Arial" w:cs="Arial"/>
                <w:sz w:val="18"/>
                <w:szCs w:val="18"/>
                <w:lang w:val="fi-FI" w:eastAsia="ja-JP"/>
              </w:rPr>
            </w:pPr>
            <w:r>
              <w:rPr>
                <w:rFonts w:ascii="Arial" w:hAnsi="Arial" w:cs="Arial"/>
                <w:sz w:val="18"/>
                <w:szCs w:val="18"/>
                <w:lang w:val="fi-FI" w:eastAsia="ja-JP"/>
              </w:rPr>
              <w:t xml:space="preserve">RAN2, RAN3, SA3, </w:t>
            </w:r>
          </w:p>
          <w:p w14:paraId="24932F24" w14:textId="77777777" w:rsidR="00DC2482" w:rsidRDefault="00DC2482">
            <w:pPr>
              <w:overflowPunct w:val="0"/>
              <w:autoSpaceDE w:val="0"/>
              <w:autoSpaceDN w:val="0"/>
              <w:adjustRightInd w:val="0"/>
              <w:ind w:left="360" w:hanging="360"/>
              <w:textAlignment w:val="baseline"/>
              <w:rPr>
                <w:rFonts w:ascii="Arial" w:hAnsi="Arial" w:cs="Arial"/>
                <w:sz w:val="18"/>
                <w:szCs w:val="18"/>
                <w:lang w:val="fi-FI" w:eastAsia="ja-JP"/>
              </w:rPr>
            </w:pPr>
            <w:r>
              <w:rPr>
                <w:rFonts w:ascii="Arial" w:hAnsi="Arial" w:cs="Arial"/>
                <w:sz w:val="18"/>
                <w:szCs w:val="18"/>
                <w:lang w:val="fi-FI" w:eastAsia="ja-JP"/>
              </w:rPr>
              <w:t>SA5, FFS SA2</w:t>
            </w:r>
          </w:p>
        </w:tc>
      </w:tr>
      <w:tr w:rsidR="00DC2482" w14:paraId="7B4DB6E8" w14:textId="77777777" w:rsidTr="00DC2482">
        <w:tc>
          <w:tcPr>
            <w:tcW w:w="5000" w:type="pct"/>
            <w:gridSpan w:val="5"/>
            <w:tcBorders>
              <w:top w:val="single" w:sz="4" w:space="0" w:color="auto"/>
              <w:left w:val="single" w:sz="4" w:space="0" w:color="auto"/>
              <w:bottom w:val="single" w:sz="4" w:space="0" w:color="auto"/>
              <w:right w:val="single" w:sz="4" w:space="0" w:color="auto"/>
            </w:tcBorders>
            <w:hideMark/>
          </w:tcPr>
          <w:p w14:paraId="15115B08" w14:textId="433D7A39" w:rsidR="00DC2482" w:rsidRDefault="00DC2482" w:rsidP="00DC2482">
            <w:pPr>
              <w:pStyle w:val="ListParagraph"/>
              <w:widowControl/>
              <w:numPr>
                <w:ilvl w:val="0"/>
                <w:numId w:val="28"/>
              </w:numPr>
              <w:ind w:firstLineChars="0"/>
              <w:contextualSpacing/>
              <w:jc w:val="left"/>
              <w:rPr>
                <w:rFonts w:ascii="Arial" w:hAnsi="Arial" w:cs="Arial"/>
                <w:sz w:val="18"/>
                <w:szCs w:val="18"/>
                <w:lang w:eastAsia="ja-JP"/>
              </w:rPr>
            </w:pPr>
            <w:r>
              <w:rPr>
                <w:rFonts w:ascii="Arial" w:hAnsi="Arial" w:cs="Arial"/>
                <w:sz w:val="18"/>
                <w:szCs w:val="18"/>
                <w:lang w:eastAsia="ja-JP"/>
              </w:rPr>
              <w:t xml:space="preserve">Note 1: Full controllability: The MNO has the capability to manage data transfer to the server for UE-side data collection. This includes initiating, terminating, and fully managing data transfer. </w:t>
            </w:r>
            <w:del w:id="109" w:author="园园" w:date="2024-08-09T11:09:00Z">
              <w:r w:rsidDel="00857492">
                <w:rPr>
                  <w:rFonts w:ascii="Arial" w:hAnsi="Arial" w:cs="Arial"/>
                  <w:sz w:val="18"/>
                  <w:szCs w:val="18"/>
                  <w:lang w:eastAsia="ja-JP"/>
                </w:rPr>
                <w:delText>FFS if further refinements/modifications to this definition are needed.</w:delText>
              </w:r>
            </w:del>
          </w:p>
          <w:p w14:paraId="55DE10A8" w14:textId="5785B4C5" w:rsidR="00DC2482" w:rsidRDefault="00DC2482" w:rsidP="00DC2482">
            <w:pPr>
              <w:pStyle w:val="ListParagraph"/>
              <w:widowControl/>
              <w:numPr>
                <w:ilvl w:val="0"/>
                <w:numId w:val="28"/>
              </w:numPr>
              <w:ind w:firstLineChars="0"/>
              <w:contextualSpacing/>
              <w:jc w:val="left"/>
              <w:rPr>
                <w:rFonts w:ascii="Arial" w:hAnsi="Arial" w:cs="Arial"/>
                <w:sz w:val="18"/>
                <w:szCs w:val="18"/>
                <w:lang w:eastAsia="ja-JP"/>
              </w:rPr>
            </w:pPr>
            <w:r>
              <w:rPr>
                <w:rFonts w:ascii="Arial" w:hAnsi="Arial" w:cs="Arial"/>
                <w:sz w:val="18"/>
                <w:szCs w:val="18"/>
                <w:lang w:eastAsia="ja-JP"/>
              </w:rPr>
              <w:t xml:space="preserve">Note 2: Visibility of data content signifies the capability of the MNO to, at least, be aware of, access, and comprehend the data during transfer. </w:t>
            </w:r>
            <w:del w:id="110" w:author="园园" w:date="2024-08-09T11:10:00Z">
              <w:r w:rsidDel="00857492">
                <w:rPr>
                  <w:rFonts w:ascii="Arial" w:hAnsi="Arial" w:cs="Arial"/>
                  <w:sz w:val="18"/>
                  <w:szCs w:val="18"/>
                  <w:lang w:eastAsia="ja-JP"/>
                </w:rPr>
                <w:delText>FFS if further refinements/modifications to this definition are needed (e.g. on the capability of the MNO to modify the collected data).</w:delText>
              </w:r>
            </w:del>
          </w:p>
          <w:p w14:paraId="4331D333" w14:textId="77777777" w:rsidR="00DC2482" w:rsidRDefault="00DC2482" w:rsidP="00DC2482">
            <w:pPr>
              <w:pStyle w:val="ListParagraph"/>
              <w:widowControl/>
              <w:numPr>
                <w:ilvl w:val="0"/>
                <w:numId w:val="28"/>
              </w:numPr>
              <w:ind w:firstLineChars="0"/>
              <w:contextualSpacing/>
              <w:jc w:val="left"/>
              <w:rPr>
                <w:rFonts w:ascii="Arial" w:hAnsi="Arial" w:cs="Arial"/>
                <w:sz w:val="18"/>
                <w:szCs w:val="18"/>
                <w:lang w:eastAsia="ja-JP"/>
              </w:rPr>
            </w:pPr>
            <w:r>
              <w:rPr>
                <w:rFonts w:ascii="Arial" w:hAnsi="Arial" w:cs="Arial"/>
                <w:sz w:val="18"/>
                <w:szCs w:val="18"/>
              </w:rPr>
              <w:t>Note 3: T</w:t>
            </w:r>
            <w:r>
              <w:rPr>
                <w:rFonts w:ascii="Arial" w:hAnsi="Arial" w:cs="Arial"/>
                <w:sz w:val="18"/>
                <w:szCs w:val="18"/>
                <w:lang w:eastAsia="ja-JP"/>
              </w:rPr>
              <w:t>he following options are identified to realize the different levels of data content visibility to the MNO:</w:t>
            </w:r>
          </w:p>
          <w:p w14:paraId="69802105" w14:textId="77777777" w:rsidR="00DC2482" w:rsidRDefault="00DC2482" w:rsidP="00DC2482">
            <w:pPr>
              <w:pStyle w:val="ListParagraph"/>
              <w:widowControl/>
              <w:numPr>
                <w:ilvl w:val="1"/>
                <w:numId w:val="29"/>
              </w:numPr>
              <w:ind w:firstLineChars="0"/>
              <w:contextualSpacing/>
              <w:jc w:val="left"/>
              <w:rPr>
                <w:rFonts w:ascii="Arial" w:hAnsi="Arial" w:cs="Arial"/>
                <w:sz w:val="18"/>
                <w:szCs w:val="18"/>
                <w:lang w:eastAsia="ja-JP"/>
              </w:rPr>
            </w:pPr>
            <w:r>
              <w:rPr>
                <w:rFonts w:ascii="Arial" w:hAnsi="Arial" w:cs="Arial"/>
                <w:sz w:val="18"/>
                <w:szCs w:val="18"/>
                <w:lang w:eastAsia="ja-JP"/>
              </w:rPr>
              <w:t>Full visibility for standardized data content.</w:t>
            </w:r>
          </w:p>
          <w:p w14:paraId="737FA052" w14:textId="77777777" w:rsidR="00DC2482" w:rsidRDefault="00DC2482" w:rsidP="00DC2482">
            <w:pPr>
              <w:pStyle w:val="ListParagraph"/>
              <w:widowControl/>
              <w:numPr>
                <w:ilvl w:val="1"/>
                <w:numId w:val="29"/>
              </w:numPr>
              <w:ind w:firstLineChars="0"/>
              <w:contextualSpacing/>
              <w:jc w:val="left"/>
              <w:rPr>
                <w:rFonts w:ascii="Arial" w:hAnsi="Arial" w:cs="Arial"/>
                <w:sz w:val="18"/>
                <w:szCs w:val="18"/>
                <w:lang w:eastAsia="ja-JP"/>
              </w:rPr>
            </w:pPr>
            <w:r>
              <w:rPr>
                <w:rFonts w:ascii="Arial" w:hAnsi="Arial" w:cs="Arial"/>
                <w:sz w:val="18"/>
                <w:szCs w:val="18"/>
                <w:lang w:eastAsia="ja-JP"/>
              </w:rPr>
              <w:t>Partial visibility for partially standardized data content.</w:t>
            </w:r>
          </w:p>
          <w:p w14:paraId="02364C06" w14:textId="1F7A9F2A" w:rsidR="00DC2482" w:rsidRDefault="00DC2482" w:rsidP="00DC2482">
            <w:pPr>
              <w:pStyle w:val="ListParagraph"/>
              <w:widowControl/>
              <w:numPr>
                <w:ilvl w:val="1"/>
                <w:numId w:val="29"/>
              </w:numPr>
              <w:ind w:firstLineChars="0"/>
              <w:contextualSpacing/>
              <w:jc w:val="left"/>
              <w:rPr>
                <w:ins w:id="111" w:author="园园" w:date="2024-08-09T12:26:00Z"/>
                <w:rFonts w:ascii="Arial" w:hAnsi="Arial" w:cs="Arial"/>
                <w:sz w:val="18"/>
                <w:szCs w:val="18"/>
                <w:lang w:eastAsia="en-US"/>
              </w:rPr>
            </w:pPr>
            <w:r>
              <w:rPr>
                <w:rFonts w:ascii="Arial" w:hAnsi="Arial" w:cs="Arial"/>
                <w:sz w:val="18"/>
                <w:szCs w:val="18"/>
                <w:lang w:eastAsia="ja-JP"/>
              </w:rPr>
              <w:t>No standardized visibility.</w:t>
            </w:r>
          </w:p>
          <w:p w14:paraId="3E38D298" w14:textId="0C2ACA14" w:rsidR="00F4595A" w:rsidRPr="00F4595A" w:rsidDel="00F4595A" w:rsidRDefault="00F4595A" w:rsidP="00F4595A">
            <w:pPr>
              <w:pStyle w:val="ListParagraph"/>
              <w:widowControl/>
              <w:numPr>
                <w:ilvl w:val="1"/>
                <w:numId w:val="29"/>
              </w:numPr>
              <w:ind w:firstLineChars="0"/>
              <w:contextualSpacing/>
              <w:jc w:val="left"/>
              <w:rPr>
                <w:del w:id="112" w:author="园园" w:date="2024-08-09T12:26:00Z"/>
                <w:rFonts w:ascii="Arial" w:hAnsi="Arial" w:cs="Arial"/>
                <w:sz w:val="18"/>
                <w:szCs w:val="18"/>
                <w:lang w:eastAsia="en-US"/>
              </w:rPr>
            </w:pPr>
            <w:ins w:id="113" w:author="园园" w:date="2024-08-09T12:26:00Z">
              <w:r w:rsidRPr="00F4595A">
                <w:rPr>
                  <w:rFonts w:ascii="Arial" w:hAnsi="Arial" w:cs="Arial"/>
                  <w:sz w:val="18"/>
                  <w:szCs w:val="18"/>
                  <w:lang w:eastAsia="ja-JP"/>
                </w:rPr>
                <w:t xml:space="preserve">Full visibility of standardized data content means that all attributes, including the information conveyed, the values held, the data types used, and the data formats structured, are specified. </w:t>
              </w:r>
            </w:ins>
            <w:ins w:id="114" w:author="园园" w:date="2024-08-09T12:27:00Z">
              <w:r w:rsidRPr="00F4595A">
                <w:rPr>
                  <w:rFonts w:ascii="Arial" w:hAnsi="Arial" w:cs="Arial"/>
                  <w:sz w:val="18"/>
                  <w:szCs w:val="18"/>
                  <w:lang w:eastAsia="ja-JP"/>
                </w:rPr>
                <w:t xml:space="preserve">Partial visibility for partially standardized data content means only certain attributes are specified. </w:t>
              </w:r>
            </w:ins>
            <w:ins w:id="115" w:author="园园" w:date="2024-08-09T12:26:00Z">
              <w:r w:rsidRPr="00F4595A">
                <w:rPr>
                  <w:rFonts w:ascii="Arial" w:hAnsi="Arial" w:cs="Arial"/>
                  <w:sz w:val="18"/>
                  <w:szCs w:val="18"/>
                  <w:lang w:eastAsia="ja-JP"/>
                </w:rPr>
                <w:t xml:space="preserve">No standardized visibility indicates that none of these attributes are defined. </w:t>
              </w:r>
            </w:ins>
          </w:p>
          <w:p w14:paraId="5B53C35A" w14:textId="77777777" w:rsidR="00DC2482" w:rsidRDefault="00DC2482" w:rsidP="00DC2482">
            <w:pPr>
              <w:pStyle w:val="ListParagraph"/>
              <w:widowControl/>
              <w:numPr>
                <w:ilvl w:val="0"/>
                <w:numId w:val="29"/>
              </w:numPr>
              <w:ind w:firstLineChars="0"/>
              <w:contextualSpacing/>
              <w:jc w:val="left"/>
              <w:rPr>
                <w:ins w:id="116" w:author="园园" w:date="2024-08-09T12:27:00Z"/>
                <w:rFonts w:ascii="Arial" w:hAnsi="Arial" w:cs="Arial"/>
                <w:sz w:val="18"/>
                <w:szCs w:val="18"/>
              </w:rPr>
            </w:pPr>
            <w:r>
              <w:rPr>
                <w:rFonts w:ascii="Arial" w:hAnsi="Arial" w:cs="Arial"/>
                <w:sz w:val="18"/>
                <w:szCs w:val="18"/>
              </w:rPr>
              <w:t>Note 4: The potential involvement of NF or other higher layers entities/functionalities should be discussed in other WGs. Impact on the OTT server is not in the scope of RAN2 discussion.</w:t>
            </w:r>
          </w:p>
          <w:p w14:paraId="4869306F" w14:textId="77777777" w:rsidR="00F4595A" w:rsidRPr="0040040A" w:rsidRDefault="00F4595A" w:rsidP="00F4595A">
            <w:pPr>
              <w:widowControl/>
              <w:numPr>
                <w:ilvl w:val="0"/>
                <w:numId w:val="29"/>
              </w:numPr>
              <w:spacing w:after="180"/>
              <w:contextualSpacing/>
              <w:jc w:val="left"/>
              <w:rPr>
                <w:ins w:id="117" w:author="园园" w:date="2024-08-09T12:27:00Z"/>
                <w:rFonts w:ascii="Arial" w:hAnsi="Arial" w:cs="Arial"/>
                <w:sz w:val="18"/>
                <w:szCs w:val="18"/>
              </w:rPr>
            </w:pPr>
            <w:ins w:id="118" w:author="园园" w:date="2024-08-09T12:27:00Z">
              <w:r w:rsidRPr="0040040A">
                <w:rPr>
                  <w:rFonts w:ascii="Arial" w:hAnsi="Arial" w:cs="Arial"/>
                  <w:sz w:val="18"/>
                  <w:szCs w:val="18"/>
                </w:rPr>
                <w:t xml:space="preserve">Note 5: RAN2 may consider revisiting UP tunnel option later when the scenarios/use cases where data volume exceeds CP signaling capacity are identified. </w:t>
              </w:r>
            </w:ins>
          </w:p>
          <w:p w14:paraId="780F3ABF" w14:textId="53CF07C0" w:rsidR="00F4595A" w:rsidRDefault="00F4595A" w:rsidP="00F4595A">
            <w:pPr>
              <w:widowControl/>
              <w:numPr>
                <w:ilvl w:val="0"/>
                <w:numId w:val="29"/>
              </w:numPr>
              <w:spacing w:after="180"/>
              <w:contextualSpacing/>
              <w:jc w:val="left"/>
              <w:rPr>
                <w:rFonts w:ascii="Arial" w:hAnsi="Arial" w:cs="Arial"/>
                <w:sz w:val="18"/>
                <w:szCs w:val="18"/>
              </w:rPr>
            </w:pPr>
            <w:ins w:id="119" w:author="园园" w:date="2024-08-09T12:27:00Z">
              <w:r w:rsidRPr="0040040A">
                <w:rPr>
                  <w:rFonts w:ascii="Arial" w:hAnsi="Arial" w:cs="Arial"/>
                  <w:sz w:val="18"/>
                  <w:szCs w:val="18"/>
                </w:rPr>
                <w:t>Note 6: For option 1b taking EVEX as one example, the level of data content visibility to DCAF is determined by the combination of 3GPP and Open API specifications.</w:t>
              </w:r>
            </w:ins>
          </w:p>
        </w:tc>
      </w:tr>
    </w:tbl>
    <w:p w14:paraId="46145B28" w14:textId="15F9D803" w:rsidR="00DC2482" w:rsidRPr="00DC2482" w:rsidRDefault="00DC2482" w:rsidP="00543C1A">
      <w:pPr>
        <w:pStyle w:val="TH"/>
        <w:rPr>
          <w:lang w:eastAsia="zh-CN"/>
        </w:rPr>
      </w:pPr>
    </w:p>
    <w:p w14:paraId="2CE0B3B2" w14:textId="77777777" w:rsidR="00DC2482" w:rsidRPr="00543C1A" w:rsidRDefault="00DC2482" w:rsidP="00543C1A">
      <w:pPr>
        <w:pStyle w:val="TH"/>
        <w:rPr>
          <w:lang w:eastAsia="zh-CN"/>
        </w:rPr>
      </w:pPr>
    </w:p>
    <w:p w14:paraId="650862BC" w14:textId="7F177959" w:rsidR="00172E40" w:rsidRDefault="00172E40" w:rsidP="00172E40">
      <w:pPr>
        <w:widowControl/>
        <w:spacing w:after="180"/>
        <w:jc w:val="left"/>
      </w:pPr>
    </w:p>
    <w:p w14:paraId="429737C1" w14:textId="77777777" w:rsidR="00172E40" w:rsidRDefault="00172E40">
      <w:pPr>
        <w:widowControl/>
        <w:jc w:val="left"/>
      </w:pPr>
      <w:r>
        <w:br w:type="page"/>
      </w:r>
    </w:p>
    <w:p w14:paraId="228BF0BA" w14:textId="7C370C14" w:rsidR="002C6B28" w:rsidRDefault="00172E40" w:rsidP="00172E40">
      <w:pPr>
        <w:pStyle w:val="Heading1"/>
        <w:numPr>
          <w:ilvl w:val="0"/>
          <w:numId w:val="10"/>
        </w:numPr>
      </w:pPr>
      <w:bookmarkStart w:id="120" w:name="OLE_LINK92"/>
      <w:r>
        <w:lastRenderedPageBreak/>
        <w:t>Conclusion</w:t>
      </w:r>
    </w:p>
    <w:bookmarkEnd w:id="120"/>
    <w:p w14:paraId="66D74BF5" w14:textId="1F7B8862" w:rsidR="00172E40" w:rsidRPr="00C341F4" w:rsidRDefault="00172E40" w:rsidP="00C341F4">
      <w:pPr>
        <w:spacing w:before="120" w:after="120"/>
        <w:rPr>
          <w:b/>
          <w:bCs/>
          <w:lang w:val="en-GB"/>
        </w:rPr>
      </w:pPr>
      <w:r w:rsidRPr="00C341F4">
        <w:rPr>
          <w:rFonts w:hint="eastAsia"/>
          <w:b/>
          <w:bCs/>
          <w:lang w:val="en-GB"/>
        </w:rPr>
        <w:t>O</w:t>
      </w:r>
      <w:r w:rsidRPr="00C341F4">
        <w:rPr>
          <w:b/>
          <w:bCs/>
          <w:lang w:val="en-GB"/>
        </w:rPr>
        <w:t>bservations:</w:t>
      </w:r>
    </w:p>
    <w:p w14:paraId="0D1B12B9" w14:textId="77777777" w:rsidR="00452E81" w:rsidRDefault="00452E81" w:rsidP="00C341F4">
      <w:pPr>
        <w:pStyle w:val="Doc-text2"/>
        <w:tabs>
          <w:tab w:val="left" w:pos="180"/>
        </w:tabs>
        <w:spacing w:before="120" w:after="120"/>
        <w:ind w:left="0" w:firstLine="0"/>
        <w:jc w:val="both"/>
        <w:rPr>
          <w:b/>
          <w:bCs/>
        </w:rPr>
      </w:pPr>
      <w:r>
        <w:rPr>
          <w:rFonts w:ascii="Times New Roman" w:eastAsiaTheme="minorEastAsia" w:hAnsi="Times New Roman" w:cs="Times New Roman"/>
          <w:b/>
          <w:bCs/>
          <w:iCs/>
          <w:noProof/>
          <w:sz w:val="20"/>
          <w:szCs w:val="20"/>
        </w:rPr>
        <w:t>Observation 1: Non-Standardized data content for AI/ML leverages the inherent strengths of AI/ML to adapt and optimize based on specific, context-driven data. This approach reduces unnecessary standardization burdens and allows the technology to evolve naturally alongside the expanding diversity of use cases</w:t>
      </w:r>
      <w:r>
        <w:rPr>
          <w:b/>
          <w:bCs/>
        </w:rPr>
        <w:t xml:space="preserve">. </w:t>
      </w:r>
    </w:p>
    <w:p w14:paraId="62A9F362" w14:textId="77777777" w:rsidR="00452E81" w:rsidRDefault="00452E81" w:rsidP="00C341F4">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Observation 2: Partially standardized data content offers a balanced approach that addresses MNOs' concerns about data visibility while also leveraging on the benefits of non-standardized data for AI development, such as supporting the customization of AI solutions, reducing the burden of standardization, and enhancing the scalability and adaptability of AI technologies to meet future needs.</w:t>
      </w:r>
    </w:p>
    <w:p w14:paraId="2CEAEEF0" w14:textId="77777777" w:rsidR="00452E81" w:rsidRDefault="00452E81" w:rsidP="00C341F4">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 xml:space="preserve">Observation 3: Different levels of data visibility are achieved by the extent to which the data's attributes are standardized, such as the information conveyed, the values held, the data types used, and the data formats structured. </w:t>
      </w:r>
    </w:p>
    <w:p w14:paraId="4BDD3C16" w14:textId="77777777" w:rsidR="00452E81" w:rsidRPr="00631392" w:rsidRDefault="00452E81" w:rsidP="00C341F4">
      <w:pPr>
        <w:pStyle w:val="Doc-text2"/>
        <w:tabs>
          <w:tab w:val="left" w:pos="180"/>
        </w:tabs>
        <w:spacing w:before="120" w:after="120"/>
        <w:ind w:left="0" w:firstLine="0"/>
        <w:rPr>
          <w:rFonts w:ascii="Times New Roman" w:eastAsiaTheme="minorEastAsia" w:hAnsi="Times New Roman" w:cs="Times New Roman"/>
          <w:b/>
          <w:bCs/>
          <w:iCs/>
          <w:noProof/>
          <w:sz w:val="20"/>
          <w:szCs w:val="20"/>
        </w:rPr>
      </w:pPr>
      <w:r w:rsidRPr="00631392">
        <w:rPr>
          <w:rFonts w:ascii="Times New Roman" w:eastAsiaTheme="minorEastAsia" w:hAnsi="Times New Roman" w:cs="Times New Roman"/>
          <w:b/>
          <w:bCs/>
          <w:iCs/>
          <w:noProof/>
          <w:sz w:val="20"/>
          <w:szCs w:val="20"/>
        </w:rPr>
        <w:t>Observation 4: Using EVEX as an example for option 1b, it is feasible to achieve full visibility of data content through a synergy of 3GPP specifications combined with standards developed by other standardization bodies, i.e. Open API. In this scenario, the data content is exclusively visible to DCAF, while remaining invisible to both RAN and CN.</w:t>
      </w:r>
    </w:p>
    <w:p w14:paraId="0156FC1A" w14:textId="77777777" w:rsidR="00452E81" w:rsidRPr="00631392" w:rsidRDefault="00452E81" w:rsidP="00C341F4">
      <w:pPr>
        <w:pStyle w:val="Doc-text2"/>
        <w:tabs>
          <w:tab w:val="left" w:pos="180"/>
        </w:tabs>
        <w:spacing w:before="120" w:after="120"/>
        <w:ind w:left="0" w:firstLine="0"/>
        <w:rPr>
          <w:rFonts w:ascii="Times New Roman" w:hAnsi="Times New Roman" w:cs="Times New Roman"/>
          <w:b/>
          <w:bCs/>
          <w:iCs/>
          <w:noProof/>
          <w:kern w:val="0"/>
          <w:sz w:val="20"/>
          <w:szCs w:val="20"/>
        </w:rPr>
      </w:pPr>
      <w:r w:rsidRPr="00631392">
        <w:rPr>
          <w:rFonts w:ascii="Times New Roman" w:eastAsiaTheme="minorEastAsia" w:hAnsi="Times New Roman" w:cs="Times New Roman"/>
          <w:b/>
          <w:bCs/>
          <w:iCs/>
          <w:noProof/>
          <w:kern w:val="0"/>
          <w:sz w:val="20"/>
          <w:szCs w:val="20"/>
        </w:rPr>
        <w:t xml:space="preserve">Observation 5: </w:t>
      </w:r>
      <w:r w:rsidRPr="00631392">
        <w:rPr>
          <w:rFonts w:ascii="Times New Roman" w:hAnsi="Times New Roman" w:cs="Times New Roman"/>
          <w:b/>
          <w:bCs/>
          <w:iCs/>
          <w:noProof/>
          <w:kern w:val="0"/>
          <w:sz w:val="20"/>
          <w:szCs w:val="20"/>
        </w:rPr>
        <w:t>Taking EVEX as an example for option 1b, non-standardized and partially visibility can be achieved.</w:t>
      </w:r>
    </w:p>
    <w:p w14:paraId="01121856" w14:textId="77777777" w:rsidR="00452E81" w:rsidRPr="00631392" w:rsidRDefault="00452E81" w:rsidP="00C341F4">
      <w:pPr>
        <w:pStyle w:val="Doc-text2"/>
        <w:tabs>
          <w:tab w:val="left" w:pos="180"/>
        </w:tabs>
        <w:spacing w:before="120" w:after="120"/>
        <w:ind w:left="0" w:firstLine="0"/>
        <w:jc w:val="both"/>
        <w:rPr>
          <w:rFonts w:ascii="Times New Roman" w:hAnsi="Times New Roman" w:cs="Times New Roman"/>
          <w:b/>
          <w:bCs/>
          <w:iCs/>
          <w:noProof/>
          <w:sz w:val="20"/>
          <w:szCs w:val="20"/>
        </w:rPr>
      </w:pPr>
      <w:r w:rsidRPr="00631392">
        <w:rPr>
          <w:rFonts w:ascii="Times New Roman" w:hAnsi="Times New Roman" w:cs="Times New Roman"/>
          <w:b/>
          <w:bCs/>
          <w:iCs/>
          <w:noProof/>
          <w:sz w:val="20"/>
          <w:szCs w:val="20"/>
        </w:rPr>
        <w:t>Observation 6: Taking EVEX as an example for option 1b, a coarse level of controllability is achieved in both data collection from UE to DCAF and event exposure from DCAF to NF service consumers via session management and event exposure.</w:t>
      </w:r>
    </w:p>
    <w:p w14:paraId="2E3C5923" w14:textId="77777777" w:rsidR="00452E81" w:rsidRPr="00631392" w:rsidRDefault="00452E81" w:rsidP="00C341F4">
      <w:pPr>
        <w:pStyle w:val="Doc-text2"/>
        <w:tabs>
          <w:tab w:val="left" w:pos="180"/>
        </w:tabs>
        <w:spacing w:before="120" w:after="120"/>
        <w:ind w:left="0" w:firstLine="0"/>
        <w:jc w:val="both"/>
        <w:rPr>
          <w:rFonts w:ascii="Times New Roman" w:hAnsi="Times New Roman" w:cs="Times New Roman"/>
          <w:iCs/>
          <w:noProof/>
          <w:sz w:val="20"/>
          <w:szCs w:val="20"/>
        </w:rPr>
      </w:pPr>
      <w:r w:rsidRPr="00631392">
        <w:rPr>
          <w:rFonts w:ascii="Times New Roman" w:hAnsi="Times New Roman" w:cs="Times New Roman"/>
          <w:b/>
          <w:bCs/>
          <w:iCs/>
          <w:noProof/>
          <w:sz w:val="20"/>
          <w:szCs w:val="20"/>
        </w:rPr>
        <w:t xml:space="preserve">Observation 7: </w:t>
      </w:r>
      <w:r w:rsidRPr="00631392">
        <w:rPr>
          <w:rFonts w:ascii="Times New Roman" w:hAnsi="Times New Roman" w:cs="Times New Roman"/>
          <w:b/>
          <w:bCs/>
          <w:iCs/>
          <w:noProof/>
          <w:kern w:val="0"/>
          <w:sz w:val="20"/>
          <w:szCs w:val="20"/>
        </w:rPr>
        <w:t>Taking EVEX as one example for option 1b, although event exposure to NF service consumers is effectively managed through detailed API endpoints and customizable reporting, it primarily facilitates event notifications rather than the transfer of the data.</w:t>
      </w:r>
      <w:r w:rsidRPr="00631392">
        <w:rPr>
          <w:rFonts w:ascii="Times New Roman" w:hAnsi="Times New Roman" w:cs="Times New Roman"/>
          <w:iCs/>
          <w:noProof/>
          <w:sz w:val="20"/>
          <w:szCs w:val="20"/>
        </w:rPr>
        <w:t xml:space="preserve"> </w:t>
      </w:r>
    </w:p>
    <w:p w14:paraId="14D8FAA3" w14:textId="77777777" w:rsidR="00C341F4" w:rsidRDefault="00C341F4" w:rsidP="00C341F4">
      <w:pPr>
        <w:spacing w:before="120" w:after="120"/>
        <w:rPr>
          <w:b/>
          <w:bCs/>
        </w:rPr>
      </w:pPr>
    </w:p>
    <w:p w14:paraId="612BE8E6" w14:textId="48D4554B" w:rsidR="00172E40" w:rsidRDefault="00172E40" w:rsidP="00C341F4">
      <w:pPr>
        <w:spacing w:before="120" w:after="120"/>
        <w:rPr>
          <w:b/>
          <w:bCs/>
        </w:rPr>
      </w:pPr>
      <w:r w:rsidRPr="00C341F4">
        <w:rPr>
          <w:b/>
          <w:bCs/>
        </w:rPr>
        <w:t>Proposals:</w:t>
      </w:r>
    </w:p>
    <w:p w14:paraId="6348AD18" w14:textId="10CE3A77" w:rsidR="00C341F4" w:rsidRPr="00C341F4" w:rsidRDefault="00C341F4" w:rsidP="00C341F4">
      <w:pPr>
        <w:spacing w:before="120" w:after="120"/>
        <w:rPr>
          <w:rFonts w:ascii="Times New Roman" w:eastAsia="MS Mincho" w:hAnsi="Times New Roman" w:cs="Times New Roman"/>
          <w:iCs/>
          <w:noProof/>
          <w:kern w:val="0"/>
          <w:sz w:val="20"/>
          <w:szCs w:val="20"/>
          <w:u w:val="single"/>
        </w:rPr>
      </w:pPr>
      <w:r w:rsidRPr="00C341F4">
        <w:rPr>
          <w:rFonts w:ascii="Times New Roman" w:eastAsia="MS Mincho" w:hAnsi="Times New Roman" w:cs="Times New Roman" w:hint="eastAsia"/>
          <w:iCs/>
          <w:noProof/>
          <w:kern w:val="0"/>
          <w:sz w:val="20"/>
          <w:szCs w:val="20"/>
          <w:u w:val="single"/>
        </w:rPr>
        <w:t>Visibility of data content in MNO and Data format</w:t>
      </w:r>
    </w:p>
    <w:p w14:paraId="468E7C70" w14:textId="77777777" w:rsidR="00631392" w:rsidRDefault="00631392" w:rsidP="00C341F4">
      <w:pPr>
        <w:pStyle w:val="Doc-text2"/>
        <w:tabs>
          <w:tab w:val="left" w:pos="180"/>
        </w:tabs>
        <w:spacing w:before="120" w:after="120"/>
        <w:ind w:left="0" w:firstLine="0"/>
        <w:rPr>
          <w:rFonts w:ascii="Times New Roman" w:eastAsiaTheme="minorEastAsia" w:hAnsi="Times New Roman" w:cs="Times New Roman"/>
          <w:b/>
          <w:bCs/>
          <w:iCs/>
          <w:noProof/>
          <w:kern w:val="0"/>
          <w:sz w:val="20"/>
          <w:szCs w:val="20"/>
        </w:rPr>
      </w:pPr>
      <w:r>
        <w:rPr>
          <w:rFonts w:ascii="Times New Roman" w:eastAsiaTheme="minorEastAsia" w:hAnsi="Times New Roman" w:cs="Times New Roman"/>
          <w:b/>
          <w:bCs/>
          <w:iCs/>
          <w:noProof/>
          <w:kern w:val="0"/>
          <w:sz w:val="20"/>
          <w:szCs w:val="20"/>
        </w:rPr>
        <w:t xml:space="preserve">Proposal 1: The visibility of data content is defined as the the capability of the MNO to, at least, be aware of, access, and comprehend the data during transfer. Other requirements can be considered later. </w:t>
      </w:r>
    </w:p>
    <w:p w14:paraId="6348A190" w14:textId="77777777" w:rsidR="00631392" w:rsidRDefault="00631392" w:rsidP="00C341F4">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 xml:space="preserve">Proposal 2: Support non-standardized and partially standardized data content in option 2 and option 3. </w:t>
      </w:r>
    </w:p>
    <w:p w14:paraId="746AF916" w14:textId="77777777" w:rsidR="00631392" w:rsidRDefault="00631392" w:rsidP="00C341F4">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 xml:space="preserve">Proposal 3: Full visibility of standardized data content means that all attributes, including the information conveyed, the values held, the data types used, and the data formats structured, are specified. Conversely, no standardized visibility indicates that none of these attributes are defined. </w:t>
      </w:r>
    </w:p>
    <w:p w14:paraId="74DA9CFB" w14:textId="43F07C8D" w:rsidR="00C341F4" w:rsidRDefault="00631392" w:rsidP="00C341F4">
      <w:pPr>
        <w:pStyle w:val="Doc-text2"/>
        <w:tabs>
          <w:tab w:val="left" w:pos="180"/>
        </w:tabs>
        <w:spacing w:before="120" w:after="120"/>
        <w:ind w:left="0" w:firstLine="0"/>
        <w:rPr>
          <w:rFonts w:ascii="Times New Roman" w:hAnsi="Times New Roman" w:cs="Times New Roman"/>
          <w:b/>
          <w:bCs/>
          <w:iCs/>
          <w:noProof/>
          <w:kern w:val="0"/>
          <w:sz w:val="20"/>
          <w:szCs w:val="20"/>
        </w:rPr>
      </w:pPr>
      <w:r>
        <w:rPr>
          <w:rFonts w:ascii="Times New Roman" w:eastAsiaTheme="minorEastAsia" w:hAnsi="Times New Roman" w:cs="Times New Roman"/>
          <w:b/>
          <w:bCs/>
          <w:iCs/>
          <w:noProof/>
          <w:sz w:val="20"/>
          <w:szCs w:val="20"/>
        </w:rPr>
        <w:t xml:space="preserve">Proposal 4: </w:t>
      </w:r>
      <w:r>
        <w:rPr>
          <w:rFonts w:ascii="Times New Roman" w:hAnsi="Times New Roman" w:cs="Times New Roman"/>
          <w:b/>
          <w:bCs/>
          <w:iCs/>
          <w:noProof/>
          <w:kern w:val="0"/>
          <w:sz w:val="20"/>
          <w:szCs w:val="20"/>
        </w:rPr>
        <w:t>Partial visibility for partially standardized data content means only certain attributes incl. the information conveyed, the value held, the data type used, and the data format structured</w:t>
      </w:r>
      <w:r w:rsidR="00F4595A">
        <w:rPr>
          <w:rFonts w:ascii="Times New Roman" w:hAnsi="Times New Roman" w:cs="Times New Roman"/>
          <w:b/>
          <w:bCs/>
          <w:iCs/>
          <w:noProof/>
          <w:kern w:val="0"/>
          <w:sz w:val="20"/>
          <w:szCs w:val="20"/>
        </w:rPr>
        <w:t xml:space="preserve"> are specified</w:t>
      </w:r>
      <w:r>
        <w:rPr>
          <w:rFonts w:ascii="Times New Roman" w:hAnsi="Times New Roman" w:cs="Times New Roman"/>
          <w:b/>
          <w:bCs/>
          <w:iCs/>
          <w:noProof/>
          <w:kern w:val="0"/>
          <w:sz w:val="20"/>
          <w:szCs w:val="20"/>
        </w:rPr>
        <w:t>.</w:t>
      </w:r>
    </w:p>
    <w:p w14:paraId="01A4E92A" w14:textId="77777777" w:rsidR="00631392" w:rsidRDefault="00631392" w:rsidP="00C341F4">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 xml:space="preserve">Proposal 5: For CP-based data transfer, </w:t>
      </w:r>
      <w:r>
        <w:rPr>
          <w:rFonts w:ascii="Times New Roman" w:hAnsi="Times New Roman" w:cs="Times New Roman"/>
          <w:b/>
          <w:bCs/>
          <w:iCs/>
          <w:noProof/>
          <w:kern w:val="0"/>
          <w:sz w:val="20"/>
          <w:szCs w:val="20"/>
        </w:rPr>
        <w:t xml:space="preserve">the UE encapsulates non-standardized data content within a container that can be carried within RRC, NAS, or LPP messages. Whether the container can be carried by the standardized messages is configured by the MNOs. </w:t>
      </w:r>
    </w:p>
    <w:p w14:paraId="2E919114" w14:textId="77777777" w:rsidR="00631392" w:rsidRDefault="00631392" w:rsidP="00C341F4">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 xml:space="preserve">Proposal 6: RAN2 consider the following approaches to achieve partial visibility for partially standardized data content. Other approaches are not precluded. </w:t>
      </w:r>
    </w:p>
    <w:p w14:paraId="2177752D" w14:textId="77777777" w:rsidR="00631392" w:rsidRDefault="00631392" w:rsidP="00C341F4">
      <w:pPr>
        <w:pStyle w:val="Doc-text2"/>
        <w:numPr>
          <w:ilvl w:val="0"/>
          <w:numId w:val="26"/>
        </w:numPr>
        <w:tabs>
          <w:tab w:val="left" w:pos="180"/>
        </w:tabs>
        <w:spacing w:before="120" w:after="120"/>
        <w:ind w:left="142" w:hanging="142"/>
        <w:jc w:val="both"/>
        <w:rPr>
          <w:rFonts w:ascii="Times New Roman" w:hAnsi="Times New Roman" w:cs="Times New Roman"/>
          <w:b/>
          <w:bCs/>
          <w:iCs/>
          <w:noProof/>
          <w:sz w:val="20"/>
          <w:szCs w:val="20"/>
        </w:rPr>
      </w:pPr>
      <w:r>
        <w:rPr>
          <w:rFonts w:ascii="Times New Roman" w:hAnsi="Times New Roman" w:cs="Times New Roman"/>
          <w:b/>
          <w:bCs/>
          <w:iCs/>
          <w:noProof/>
          <w:sz w:val="20"/>
          <w:szCs w:val="20"/>
        </w:rPr>
        <w:t xml:space="preserve">A hybrid message where both standardized and non-standardized data parts are included within the same message. </w:t>
      </w:r>
    </w:p>
    <w:p w14:paraId="7ED6F435" w14:textId="77777777" w:rsidR="00631392" w:rsidRDefault="00631392" w:rsidP="00C341F4">
      <w:pPr>
        <w:pStyle w:val="Doc-text2"/>
        <w:numPr>
          <w:ilvl w:val="0"/>
          <w:numId w:val="26"/>
        </w:numPr>
        <w:tabs>
          <w:tab w:val="left" w:pos="180"/>
        </w:tabs>
        <w:spacing w:before="120" w:after="120"/>
        <w:ind w:left="142" w:hanging="142"/>
        <w:jc w:val="both"/>
        <w:rPr>
          <w:rFonts w:ascii="Times New Roman" w:hAnsi="Times New Roman" w:cs="Times New Roman"/>
          <w:b/>
          <w:bCs/>
          <w:iCs/>
          <w:noProof/>
          <w:sz w:val="20"/>
          <w:szCs w:val="20"/>
        </w:rPr>
      </w:pPr>
      <w:r>
        <w:rPr>
          <w:rFonts w:ascii="Times New Roman" w:hAnsi="Times New Roman" w:cs="Times New Roman"/>
          <w:b/>
          <w:bCs/>
          <w:iCs/>
          <w:noProof/>
          <w:sz w:val="20"/>
          <w:szCs w:val="20"/>
        </w:rPr>
        <w:t>Standardize specific attributes of the data while leaving other attributes non-standardized.</w:t>
      </w:r>
    </w:p>
    <w:p w14:paraId="176387EF" w14:textId="7BE6F7FF" w:rsidR="00631392" w:rsidRDefault="00631392" w:rsidP="00C341F4">
      <w:pPr>
        <w:pStyle w:val="Doc-text2"/>
        <w:tabs>
          <w:tab w:val="left" w:pos="180"/>
        </w:tabs>
        <w:spacing w:before="120" w:after="120"/>
        <w:ind w:left="0" w:firstLine="0"/>
        <w:jc w:val="both"/>
        <w:rPr>
          <w:rFonts w:ascii="Times New Roman" w:hAnsi="Times New Roman" w:cs="Times New Roman"/>
          <w:b/>
          <w:bCs/>
          <w:iCs/>
          <w:noProof/>
          <w:kern w:val="0"/>
          <w:sz w:val="20"/>
          <w:szCs w:val="20"/>
        </w:rPr>
      </w:pPr>
      <w:r>
        <w:rPr>
          <w:rFonts w:ascii="Times New Roman" w:eastAsiaTheme="minorEastAsia" w:hAnsi="Times New Roman" w:cs="Times New Roman"/>
          <w:b/>
          <w:bCs/>
          <w:iCs/>
          <w:noProof/>
          <w:sz w:val="20"/>
          <w:szCs w:val="20"/>
        </w:rPr>
        <w:lastRenderedPageBreak/>
        <w:t xml:space="preserve">Proposal 7: </w:t>
      </w:r>
      <w:r>
        <w:rPr>
          <w:rFonts w:ascii="Times New Roman" w:hAnsi="Times New Roman" w:cs="Times New Roman"/>
          <w:b/>
          <w:bCs/>
          <w:iCs/>
          <w:noProof/>
          <w:kern w:val="0"/>
          <w:sz w:val="20"/>
          <w:szCs w:val="20"/>
        </w:rPr>
        <w:t>In option 1b taking EVEX as an example, it should be clarified that the level of data content visibility to DCAF is determined by the combination of 3GPP and Open API specifications. , i.e., full visibility for standardized data content, partial visibility for partially standardized data cocntent and no standardized visibility.</w:t>
      </w:r>
    </w:p>
    <w:p w14:paraId="66C4FC7A" w14:textId="40292F15" w:rsidR="00C341F4" w:rsidRPr="00C341F4" w:rsidRDefault="00C341F4" w:rsidP="00C341F4">
      <w:pPr>
        <w:spacing w:before="120" w:after="120"/>
        <w:rPr>
          <w:rFonts w:ascii="Times New Roman" w:eastAsia="MS Mincho" w:hAnsi="Times New Roman" w:cs="Times New Roman"/>
          <w:iCs/>
          <w:noProof/>
          <w:kern w:val="0"/>
          <w:sz w:val="20"/>
          <w:szCs w:val="20"/>
          <w:u w:val="single"/>
        </w:rPr>
      </w:pPr>
      <w:r w:rsidRPr="00C341F4">
        <w:rPr>
          <w:rFonts w:ascii="Times New Roman" w:eastAsia="MS Mincho" w:hAnsi="Times New Roman" w:cs="Times New Roman" w:hint="eastAsia"/>
          <w:iCs/>
          <w:noProof/>
          <w:kern w:val="0"/>
          <w:sz w:val="20"/>
          <w:szCs w:val="20"/>
          <w:u w:val="single"/>
        </w:rPr>
        <w:t>Controllability</w:t>
      </w:r>
    </w:p>
    <w:p w14:paraId="6062A2A1" w14:textId="77777777" w:rsidR="00631392" w:rsidRDefault="00631392" w:rsidP="00C341F4">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Proposal 8: RAN2 assume that a coarse level of controllability can be achieved in option 1b, with EVEX serving as one example.</w:t>
      </w:r>
    </w:p>
    <w:p w14:paraId="4305ED47" w14:textId="77777777" w:rsidR="00631392" w:rsidRDefault="00631392" w:rsidP="00C341F4">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eastAsiaTheme="minorEastAsia" w:hAnsi="Times New Roman" w:cs="Times New Roman"/>
          <w:b/>
          <w:bCs/>
          <w:iCs/>
          <w:noProof/>
          <w:sz w:val="20"/>
          <w:szCs w:val="20"/>
        </w:rPr>
        <w:t>Proposal 9: RAN2 assume that the network control level for option 1b is per PDU session, with EVEX serving as one example.</w:t>
      </w:r>
    </w:p>
    <w:p w14:paraId="556CA11F" w14:textId="77777777" w:rsidR="00631392" w:rsidRDefault="00631392" w:rsidP="00C341F4">
      <w:pPr>
        <w:spacing w:before="120" w:after="120"/>
        <w:rPr>
          <w:rFonts w:ascii="Times New Roman" w:hAnsi="Times New Roman" w:cs="Times New Roman"/>
          <w:b/>
          <w:bCs/>
          <w:iCs/>
          <w:noProof/>
          <w:kern w:val="0"/>
          <w:sz w:val="20"/>
          <w:szCs w:val="20"/>
        </w:rPr>
      </w:pPr>
      <w:r>
        <w:rPr>
          <w:rFonts w:ascii="Times New Roman" w:hAnsi="Times New Roman" w:cs="Times New Roman"/>
          <w:b/>
          <w:bCs/>
          <w:iCs/>
          <w:noProof/>
          <w:kern w:val="0"/>
          <w:sz w:val="20"/>
          <w:szCs w:val="20"/>
        </w:rPr>
        <w:t>Proposal 10: Option 2/3 offers superior network control through direct RAN node intervention, dynamic and adaptive management, efficient resource utilization, and granular control compared to the PDU session-based approach of option 1b.</w:t>
      </w:r>
    </w:p>
    <w:p w14:paraId="436E046B" w14:textId="66E4013E" w:rsidR="00631392" w:rsidRDefault="00631392" w:rsidP="00C341F4">
      <w:pPr>
        <w:spacing w:before="120" w:after="120"/>
        <w:rPr>
          <w:rFonts w:ascii="Times New Roman" w:hAnsi="Times New Roman" w:cs="Times New Roman"/>
          <w:b/>
          <w:bCs/>
          <w:iCs/>
          <w:noProof/>
          <w:kern w:val="0"/>
          <w:sz w:val="20"/>
          <w:szCs w:val="20"/>
        </w:rPr>
      </w:pPr>
      <w:r>
        <w:rPr>
          <w:rFonts w:ascii="Times New Roman" w:hAnsi="Times New Roman" w:cs="Times New Roman"/>
          <w:b/>
          <w:bCs/>
          <w:iCs/>
          <w:noProof/>
          <w:kern w:val="0"/>
          <w:sz w:val="20"/>
          <w:szCs w:val="20"/>
        </w:rPr>
        <w:t>Proposal 11: A unified approach to UE-side data collection across all use cases is preferred over adopting different solutions for each individual use case.</w:t>
      </w:r>
    </w:p>
    <w:p w14:paraId="5410A241" w14:textId="1D2D85AF" w:rsidR="00C341F4" w:rsidRPr="00C341F4" w:rsidRDefault="00C341F4" w:rsidP="00C341F4">
      <w:pPr>
        <w:spacing w:before="120" w:after="120"/>
        <w:rPr>
          <w:rFonts w:ascii="Times New Roman" w:eastAsia="MS Mincho" w:hAnsi="Times New Roman" w:cs="Times New Roman"/>
          <w:iCs/>
          <w:noProof/>
          <w:kern w:val="0"/>
          <w:sz w:val="20"/>
          <w:szCs w:val="20"/>
          <w:u w:val="single"/>
        </w:rPr>
      </w:pPr>
      <w:r w:rsidRPr="00C341F4">
        <w:rPr>
          <w:rFonts w:ascii="Times New Roman" w:eastAsia="MS Mincho" w:hAnsi="Times New Roman" w:cs="Times New Roman"/>
          <w:iCs/>
          <w:noProof/>
          <w:kern w:val="0"/>
          <w:sz w:val="20"/>
          <w:szCs w:val="20"/>
          <w:u w:val="single"/>
        </w:rPr>
        <w:t>CP/UP Tunnel in Option 2/3</w:t>
      </w:r>
    </w:p>
    <w:p w14:paraId="6EAC54C2" w14:textId="178A3375" w:rsidR="00631392" w:rsidRDefault="00631392" w:rsidP="00C341F4">
      <w:pPr>
        <w:pStyle w:val="Doc-text2"/>
        <w:tabs>
          <w:tab w:val="left" w:pos="180"/>
        </w:tabs>
        <w:spacing w:before="120" w:after="120"/>
        <w:ind w:left="0" w:firstLine="0"/>
        <w:jc w:val="both"/>
        <w:rPr>
          <w:rFonts w:ascii="Times New Roman" w:hAnsi="Times New Roman" w:cs="Times New Roman"/>
          <w:b/>
          <w:bCs/>
          <w:iCs/>
          <w:noProof/>
          <w:kern w:val="0"/>
          <w:sz w:val="20"/>
          <w:szCs w:val="20"/>
        </w:rPr>
      </w:pPr>
      <w:r>
        <w:rPr>
          <w:rFonts w:ascii="Times New Roman" w:hAnsi="Times New Roman" w:cs="Times New Roman"/>
          <w:b/>
          <w:bCs/>
          <w:iCs/>
          <w:noProof/>
          <w:kern w:val="0"/>
          <w:sz w:val="20"/>
          <w:szCs w:val="20"/>
        </w:rPr>
        <w:t xml:space="preserve">Proposal 12:The CP tunnel is considered as the baseline method for data transfer. RAN2 may consider revisiting UP tunnel option later when the scenarios/use cases where data volume exceeds CP signaling capacity are identified. </w:t>
      </w:r>
    </w:p>
    <w:p w14:paraId="115BCC8E" w14:textId="77777777" w:rsidR="00C341F4" w:rsidRPr="00C341F4" w:rsidRDefault="00C341F4" w:rsidP="00C341F4">
      <w:pPr>
        <w:spacing w:before="120" w:after="120"/>
        <w:rPr>
          <w:rFonts w:ascii="Times New Roman" w:eastAsia="MS Mincho" w:hAnsi="Times New Roman" w:cs="Times New Roman"/>
          <w:iCs/>
          <w:noProof/>
          <w:kern w:val="0"/>
          <w:sz w:val="20"/>
          <w:szCs w:val="20"/>
          <w:u w:val="single"/>
        </w:rPr>
      </w:pPr>
      <w:r w:rsidRPr="00C341F4">
        <w:rPr>
          <w:rFonts w:ascii="Times New Roman" w:eastAsia="MS Mincho" w:hAnsi="Times New Roman" w:cs="Times New Roman"/>
          <w:iCs/>
          <w:noProof/>
          <w:kern w:val="0"/>
          <w:sz w:val="20"/>
          <w:szCs w:val="20"/>
          <w:u w:val="single"/>
        </w:rPr>
        <w:t>Privacy concerns</w:t>
      </w:r>
    </w:p>
    <w:p w14:paraId="643C9926" w14:textId="77777777" w:rsidR="00631392" w:rsidRDefault="00631392" w:rsidP="00C341F4">
      <w:pPr>
        <w:pStyle w:val="BodyText"/>
        <w:spacing w:before="120"/>
        <w:rPr>
          <w:rFonts w:ascii="Times New Roman" w:eastAsia="MS Mincho" w:hAnsi="Times New Roman" w:cs="Times New Roman"/>
          <w:b/>
          <w:bCs/>
          <w:iCs/>
          <w:noProof/>
          <w:sz w:val="20"/>
          <w:szCs w:val="20"/>
        </w:rPr>
      </w:pPr>
      <w:r>
        <w:rPr>
          <w:rFonts w:ascii="Times New Roman" w:eastAsia="MS Mincho" w:hAnsi="Times New Roman" w:cs="Times New Roman"/>
          <w:b/>
          <w:bCs/>
          <w:iCs/>
          <w:noProof/>
          <w:sz w:val="20"/>
          <w:szCs w:val="20"/>
        </w:rPr>
        <w:t>Proposal 13: RAN2 undertand that option 2/3 inherently minimize privacy risks by limiting the scope of data exposure and enhancing direct control over data handling processes, whereas option 1b faces greater privacy challenges due to its broader data collection scope.</w:t>
      </w:r>
    </w:p>
    <w:p w14:paraId="20513974" w14:textId="361AB44B" w:rsidR="00631392" w:rsidRDefault="00631392" w:rsidP="00631392">
      <w:pPr>
        <w:pStyle w:val="Heading1"/>
        <w:numPr>
          <w:ilvl w:val="0"/>
          <w:numId w:val="10"/>
        </w:numPr>
      </w:pPr>
      <w:r>
        <w:rPr>
          <w:rFonts w:hint="eastAsia"/>
          <w:lang w:eastAsia="zh-CN"/>
        </w:rPr>
        <w:t>Reference</w:t>
      </w:r>
    </w:p>
    <w:p w14:paraId="643BB02C" w14:textId="4775526A" w:rsidR="00631392" w:rsidRDefault="00631392" w:rsidP="00631392">
      <w:pPr>
        <w:pStyle w:val="BodyText"/>
        <w:rPr>
          <w:rFonts w:ascii="Times New Roman" w:eastAsia="MS Mincho" w:hAnsi="Times New Roman" w:cs="Times New Roman"/>
          <w:iCs/>
          <w:noProof/>
          <w:sz w:val="20"/>
          <w:szCs w:val="20"/>
        </w:rPr>
      </w:pPr>
      <w:r w:rsidRPr="00631392">
        <w:rPr>
          <w:rFonts w:ascii="Times New Roman" w:eastAsia="MS Mincho" w:hAnsi="Times New Roman" w:cs="Times New Roman" w:hint="eastAsia"/>
          <w:iCs/>
          <w:noProof/>
          <w:sz w:val="20"/>
          <w:szCs w:val="20"/>
        </w:rPr>
        <w:t>[</w:t>
      </w:r>
      <w:r w:rsidRPr="00631392">
        <w:rPr>
          <w:rFonts w:ascii="Times New Roman" w:eastAsia="MS Mincho" w:hAnsi="Times New Roman" w:cs="Times New Roman"/>
          <w:iCs/>
          <w:noProof/>
          <w:sz w:val="20"/>
          <w:szCs w:val="20"/>
        </w:rPr>
        <w:t>1] [POST126][034][AIML PHY] TP for data collection (Ericsson)</w:t>
      </w:r>
    </w:p>
    <w:p w14:paraId="7AE79687" w14:textId="4A80B881" w:rsidR="00631392" w:rsidRDefault="00631392" w:rsidP="00631392">
      <w:pPr>
        <w:pStyle w:val="BodyText"/>
        <w:rPr>
          <w:rFonts w:ascii="Times New Roman" w:eastAsia="MS Mincho" w:hAnsi="Times New Roman" w:cs="Times New Roman"/>
          <w:iCs/>
          <w:noProof/>
          <w:sz w:val="20"/>
          <w:szCs w:val="20"/>
        </w:rPr>
      </w:pPr>
      <w:r w:rsidRPr="00631392">
        <w:rPr>
          <w:rFonts w:ascii="Times New Roman" w:eastAsia="MS Mincho" w:hAnsi="Times New Roman" w:cs="Times New Roman" w:hint="eastAsia"/>
          <w:iCs/>
          <w:noProof/>
          <w:sz w:val="20"/>
          <w:szCs w:val="20"/>
        </w:rPr>
        <w:t>[</w:t>
      </w:r>
      <w:r w:rsidRPr="00631392">
        <w:rPr>
          <w:rFonts w:ascii="Times New Roman" w:eastAsia="MS Mincho" w:hAnsi="Times New Roman" w:cs="Times New Roman"/>
          <w:iCs/>
          <w:noProof/>
          <w:sz w:val="20"/>
          <w:szCs w:val="20"/>
        </w:rPr>
        <w:t xml:space="preserve">2] </w:t>
      </w:r>
      <w:bookmarkStart w:id="121" w:name="tableOfContents"/>
      <w:bookmarkEnd w:id="121"/>
      <w:r w:rsidRPr="00631392">
        <w:rPr>
          <w:rFonts w:ascii="Times New Roman" w:eastAsia="MS Mincho" w:hAnsi="Times New Roman" w:cs="Times New Roman"/>
          <w:iCs/>
          <w:noProof/>
          <w:sz w:val="20"/>
          <w:szCs w:val="20"/>
        </w:rPr>
        <w:t xml:space="preserve">3GPP </w:t>
      </w:r>
      <w:bookmarkStart w:id="122" w:name="specType1"/>
      <w:r w:rsidRPr="00631392">
        <w:rPr>
          <w:rFonts w:ascii="Times New Roman" w:eastAsia="MS Mincho" w:hAnsi="Times New Roman" w:cs="Times New Roman"/>
          <w:iCs/>
          <w:noProof/>
          <w:sz w:val="20"/>
          <w:szCs w:val="20"/>
        </w:rPr>
        <w:t>TS</w:t>
      </w:r>
      <w:bookmarkEnd w:id="122"/>
      <w:r w:rsidRPr="00631392">
        <w:rPr>
          <w:rFonts w:ascii="Times New Roman" w:eastAsia="MS Mincho" w:hAnsi="Times New Roman" w:cs="Times New Roman"/>
          <w:iCs/>
          <w:noProof/>
          <w:sz w:val="20"/>
          <w:szCs w:val="20"/>
        </w:rPr>
        <w:t xml:space="preserve"> 26.532 </w:t>
      </w:r>
      <w:bookmarkStart w:id="123" w:name="specVersion"/>
      <w:r w:rsidRPr="00631392">
        <w:rPr>
          <w:rFonts w:ascii="Times New Roman" w:eastAsia="MS Mincho" w:hAnsi="Times New Roman" w:cs="Times New Roman"/>
          <w:iCs/>
          <w:noProof/>
          <w:sz w:val="20"/>
          <w:szCs w:val="20"/>
        </w:rPr>
        <w:t>V18.</w:t>
      </w:r>
      <w:bookmarkEnd w:id="123"/>
      <w:r w:rsidRPr="00631392">
        <w:rPr>
          <w:rFonts w:ascii="Times New Roman" w:eastAsia="MS Mincho" w:hAnsi="Times New Roman" w:cs="Times New Roman"/>
          <w:iCs/>
          <w:noProof/>
          <w:sz w:val="20"/>
          <w:szCs w:val="20"/>
        </w:rPr>
        <w:t>1.0</w:t>
      </w:r>
      <w:r>
        <w:rPr>
          <w:rFonts w:ascii="Times New Roman" w:eastAsia="MS Mincho" w:hAnsi="Times New Roman" w:cs="Times New Roman"/>
          <w:iCs/>
          <w:noProof/>
          <w:sz w:val="20"/>
          <w:szCs w:val="20"/>
        </w:rPr>
        <w:t xml:space="preserve">, </w:t>
      </w:r>
      <w:r w:rsidR="00290231" w:rsidRPr="00290231">
        <w:rPr>
          <w:rFonts w:ascii="Times New Roman" w:eastAsia="MS Mincho" w:hAnsi="Times New Roman" w:cs="Times New Roman"/>
          <w:iCs/>
          <w:noProof/>
          <w:sz w:val="20"/>
          <w:szCs w:val="20"/>
        </w:rPr>
        <w:t>Data Collection and Reporting; Protocols and Formats</w:t>
      </w:r>
    </w:p>
    <w:p w14:paraId="1CDA903F" w14:textId="120E1B7C" w:rsidR="00290231" w:rsidRDefault="00290231" w:rsidP="00290231">
      <w:pPr>
        <w:pStyle w:val="BodyText"/>
        <w:rPr>
          <w:rFonts w:ascii="Times New Roman" w:eastAsia="MS Mincho" w:hAnsi="Times New Roman" w:cs="Times New Roman"/>
          <w:iCs/>
          <w:noProof/>
          <w:sz w:val="20"/>
          <w:szCs w:val="20"/>
        </w:rPr>
      </w:pPr>
      <w:r w:rsidRPr="00290231">
        <w:rPr>
          <w:rFonts w:ascii="Times New Roman" w:eastAsia="MS Mincho" w:hAnsi="Times New Roman" w:cs="Times New Roman" w:hint="eastAsia"/>
          <w:iCs/>
          <w:noProof/>
          <w:sz w:val="20"/>
          <w:szCs w:val="20"/>
        </w:rPr>
        <w:t>[</w:t>
      </w:r>
      <w:r w:rsidRPr="00290231">
        <w:rPr>
          <w:rFonts w:ascii="Times New Roman" w:eastAsia="MS Mincho" w:hAnsi="Times New Roman" w:cs="Times New Roman"/>
          <w:iCs/>
          <w:noProof/>
          <w:sz w:val="20"/>
          <w:szCs w:val="20"/>
        </w:rPr>
        <w:t>3] 3GPP TS 26.531 V18.1.0, Data Collection and Reporting;</w:t>
      </w:r>
      <w:r>
        <w:rPr>
          <w:rFonts w:ascii="Times New Roman" w:eastAsia="MS Mincho" w:hAnsi="Times New Roman" w:cs="Times New Roman"/>
          <w:iCs/>
          <w:noProof/>
          <w:sz w:val="20"/>
          <w:szCs w:val="20"/>
        </w:rPr>
        <w:t xml:space="preserve"> </w:t>
      </w:r>
      <w:r w:rsidRPr="00290231">
        <w:rPr>
          <w:rFonts w:ascii="Times New Roman" w:eastAsia="MS Mincho" w:hAnsi="Times New Roman" w:cs="Times New Roman"/>
          <w:iCs/>
          <w:noProof/>
          <w:sz w:val="20"/>
          <w:szCs w:val="20"/>
        </w:rPr>
        <w:t>General Description and Architecture</w:t>
      </w:r>
    </w:p>
    <w:p w14:paraId="45817C4A" w14:textId="6D6072BF" w:rsidR="00290231" w:rsidRPr="00290231" w:rsidRDefault="00290231" w:rsidP="00290231">
      <w:pPr>
        <w:pStyle w:val="BodyText"/>
        <w:rPr>
          <w:rFonts w:ascii="Times New Roman" w:eastAsia="MS Mincho" w:hAnsi="Times New Roman" w:cs="Times New Roman"/>
          <w:iCs/>
          <w:noProof/>
          <w:sz w:val="20"/>
          <w:szCs w:val="20"/>
        </w:rPr>
      </w:pPr>
      <w:r w:rsidRPr="00290231">
        <w:rPr>
          <w:rFonts w:ascii="Times New Roman" w:eastAsia="MS Mincho" w:hAnsi="Times New Roman" w:cs="Times New Roman" w:hint="eastAsia"/>
          <w:iCs/>
          <w:noProof/>
          <w:sz w:val="20"/>
          <w:szCs w:val="20"/>
        </w:rPr>
        <w:t>[</w:t>
      </w:r>
      <w:r w:rsidRPr="00290231">
        <w:rPr>
          <w:rFonts w:ascii="Times New Roman" w:eastAsia="MS Mincho" w:hAnsi="Times New Roman" w:cs="Times New Roman"/>
          <w:iCs/>
          <w:noProof/>
          <w:sz w:val="20"/>
          <w:szCs w:val="20"/>
        </w:rPr>
        <w:t>4] 3GPP TS 23.288 V18.6.0, Architecture enhancements for 5G System (5GS) to support</w:t>
      </w:r>
      <w:r>
        <w:rPr>
          <w:rFonts w:ascii="Times New Roman" w:eastAsia="MS Mincho" w:hAnsi="Times New Roman" w:cs="Times New Roman"/>
          <w:iCs/>
          <w:noProof/>
          <w:sz w:val="20"/>
          <w:szCs w:val="20"/>
        </w:rPr>
        <w:t xml:space="preserve"> </w:t>
      </w:r>
      <w:r w:rsidRPr="00290231">
        <w:rPr>
          <w:rFonts w:ascii="Times New Roman" w:eastAsia="MS Mincho" w:hAnsi="Times New Roman" w:cs="Times New Roman"/>
          <w:iCs/>
          <w:noProof/>
          <w:sz w:val="20"/>
          <w:szCs w:val="20"/>
        </w:rPr>
        <w:t>network data analytics services</w:t>
      </w:r>
    </w:p>
    <w:p w14:paraId="42411E44" w14:textId="1389FFDF" w:rsidR="00290231" w:rsidRPr="00290231" w:rsidRDefault="00290231" w:rsidP="00290231">
      <w:pPr>
        <w:pStyle w:val="BodyText"/>
        <w:rPr>
          <w:rFonts w:ascii="Times New Roman" w:eastAsia="MS Mincho" w:hAnsi="Times New Roman" w:cs="Times New Roman"/>
          <w:iCs/>
          <w:noProof/>
          <w:sz w:val="20"/>
          <w:szCs w:val="20"/>
        </w:rPr>
      </w:pPr>
    </w:p>
    <w:p w14:paraId="4732FC96" w14:textId="07DC915D" w:rsidR="00290231" w:rsidRPr="00290231" w:rsidRDefault="00290231" w:rsidP="00631392">
      <w:pPr>
        <w:pStyle w:val="BodyText"/>
        <w:rPr>
          <w:rFonts w:ascii="Times New Roman" w:eastAsia="MS Mincho" w:hAnsi="Times New Roman" w:cs="Times New Roman"/>
          <w:iCs/>
          <w:noProof/>
          <w:sz w:val="20"/>
          <w:szCs w:val="20"/>
        </w:rPr>
      </w:pPr>
    </w:p>
    <w:p w14:paraId="398360B6" w14:textId="60E274A1" w:rsidR="00631392" w:rsidRPr="00631392" w:rsidRDefault="00631392" w:rsidP="00631392">
      <w:pPr>
        <w:rPr>
          <w:rFonts w:eastAsia="Yu Mincho"/>
          <w:lang w:val="en-GB" w:eastAsia="ja-JP"/>
        </w:rPr>
      </w:pPr>
    </w:p>
    <w:p w14:paraId="6BB49BB2" w14:textId="77777777" w:rsidR="002C6B28" w:rsidRPr="00631392" w:rsidRDefault="002C6B28" w:rsidP="00204B42">
      <w:pPr>
        <w:pStyle w:val="3GPPHeader"/>
        <w:rPr>
          <w:lang w:val="en-US"/>
        </w:rPr>
      </w:pPr>
    </w:p>
    <w:p w14:paraId="27C9366F" w14:textId="77777777" w:rsidR="002C6B28" w:rsidRPr="00F925BA" w:rsidRDefault="002C6B28">
      <w:pPr>
        <w:rPr>
          <w:lang w:val="de-DE"/>
        </w:rPr>
      </w:pPr>
    </w:p>
    <w:sectPr w:rsidR="002C6B28" w:rsidRPr="00F925BA" w:rsidSect="00172E40">
      <w:type w:val="continuous"/>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624FF" w14:textId="77777777" w:rsidR="00EB7A4E" w:rsidRDefault="00EB7A4E" w:rsidP="006F7528">
      <w:r>
        <w:separator/>
      </w:r>
    </w:p>
  </w:endnote>
  <w:endnote w:type="continuationSeparator" w:id="0">
    <w:p w14:paraId="4133FE7A" w14:textId="77777777" w:rsidR="00EB7A4E" w:rsidRDefault="00EB7A4E" w:rsidP="006F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4A9EE" w14:textId="77777777" w:rsidR="00D777B6" w:rsidRDefault="00D777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BB81B" w14:textId="77777777" w:rsidR="00D777B6" w:rsidRDefault="00D777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D2702" w14:textId="77777777" w:rsidR="00D777B6" w:rsidRDefault="00D777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077F" w14:textId="77777777" w:rsidR="00EB7A4E" w:rsidRDefault="00EB7A4E" w:rsidP="006F7528">
      <w:r>
        <w:separator/>
      </w:r>
    </w:p>
  </w:footnote>
  <w:footnote w:type="continuationSeparator" w:id="0">
    <w:p w14:paraId="390E6048" w14:textId="77777777" w:rsidR="00EB7A4E" w:rsidRDefault="00EB7A4E" w:rsidP="006F7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4198" w14:textId="77777777" w:rsidR="00D777B6" w:rsidRDefault="00D777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3C2B0" w14:textId="77777777" w:rsidR="00D777B6" w:rsidRDefault="00D77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C9F90" w14:textId="77777777" w:rsidR="00D777B6" w:rsidRDefault="00D77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FF9"/>
    <w:multiLevelType w:val="multilevel"/>
    <w:tmpl w:val="420E6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D247CF"/>
    <w:multiLevelType w:val="hybridMultilevel"/>
    <w:tmpl w:val="3C3886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11F67"/>
    <w:multiLevelType w:val="hybridMultilevel"/>
    <w:tmpl w:val="212E6C58"/>
    <w:lvl w:ilvl="0" w:tplc="8CB68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33D9D"/>
    <w:multiLevelType w:val="hybridMultilevel"/>
    <w:tmpl w:val="E98ADA7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B13EA"/>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4FE635B"/>
    <w:multiLevelType w:val="hybridMultilevel"/>
    <w:tmpl w:val="AFA6FD6A"/>
    <w:lvl w:ilvl="0" w:tplc="04090019">
      <w:start w:val="1"/>
      <w:numFmt w:val="lowerLetter"/>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15:restartNumberingAfterBreak="0">
    <w:nsid w:val="29F547CD"/>
    <w:multiLevelType w:val="hybridMultilevel"/>
    <w:tmpl w:val="A94E8B8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A77982"/>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4E196576"/>
    <w:multiLevelType w:val="multilevel"/>
    <w:tmpl w:val="773E0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8F6E34"/>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E801591"/>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47C3E8A"/>
    <w:multiLevelType w:val="hybridMultilevel"/>
    <w:tmpl w:val="DF00AAB6"/>
    <w:lvl w:ilvl="0" w:tplc="E04E8BA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4E09FF"/>
    <w:multiLevelType w:val="multilevel"/>
    <w:tmpl w:val="47F01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F007F8"/>
    <w:multiLevelType w:val="hybridMultilevel"/>
    <w:tmpl w:val="DA3CC41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8330CD6"/>
    <w:multiLevelType w:val="hybridMultilevel"/>
    <w:tmpl w:val="2DFA4966"/>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A2F3020"/>
    <w:multiLevelType w:val="multilevel"/>
    <w:tmpl w:val="EAE4E460"/>
    <w:lvl w:ilvl="0">
      <w:start w:val="1"/>
      <w:numFmt w:val="decimal"/>
      <w:lvlText w:val="%1"/>
      <w:lvlJc w:val="left"/>
      <w:pPr>
        <w:ind w:left="360" w:hanging="360"/>
      </w:pPr>
      <w:rPr>
        <w:rFonts w:hint="default"/>
      </w:rPr>
    </w:lvl>
    <w:lvl w:ilvl="1">
      <w:start w:val="4"/>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F25797C"/>
    <w:multiLevelType w:val="hybridMultilevel"/>
    <w:tmpl w:val="B3DEB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40259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5431405">
    <w:abstractNumId w:val="7"/>
  </w:num>
  <w:num w:numId="3" w16cid:durableId="1582448817">
    <w:abstractNumId w:val="16"/>
  </w:num>
  <w:num w:numId="4" w16cid:durableId="392898012">
    <w:abstractNumId w:val="16"/>
  </w:num>
  <w:num w:numId="5" w16cid:durableId="439110566">
    <w:abstractNumId w:val="11"/>
  </w:num>
  <w:num w:numId="6" w16cid:durableId="312415989">
    <w:abstractNumId w:val="10"/>
  </w:num>
  <w:num w:numId="7" w16cid:durableId="13832904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3173211">
    <w:abstractNumId w:val="12"/>
  </w:num>
  <w:num w:numId="9" w16cid:durableId="454644189">
    <w:abstractNumId w:val="2"/>
  </w:num>
  <w:num w:numId="10" w16cid:durableId="166289496">
    <w:abstractNumId w:val="17"/>
  </w:num>
  <w:num w:numId="11" w16cid:durableId="790561808">
    <w:abstractNumId w:val="1"/>
  </w:num>
  <w:num w:numId="12" w16cid:durableId="2103606181">
    <w:abstractNumId w:val="6"/>
  </w:num>
  <w:num w:numId="13" w16cid:durableId="287516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6297807">
    <w:abstractNumId w:val="6"/>
  </w:num>
  <w:num w:numId="15" w16cid:durableId="1236745828">
    <w:abstractNumId w:val="9"/>
  </w:num>
  <w:num w:numId="16" w16cid:durableId="2036419678">
    <w:abstractNumId w:val="18"/>
  </w:num>
  <w:num w:numId="17" w16cid:durableId="2117938579">
    <w:abstractNumId w:val="3"/>
  </w:num>
  <w:num w:numId="18" w16cid:durableId="2105806629">
    <w:abstractNumId w:val="18"/>
  </w:num>
  <w:num w:numId="19" w16cid:durableId="1876429194">
    <w:abstractNumId w:val="5"/>
  </w:num>
  <w:num w:numId="20" w16cid:durableId="1908294727">
    <w:abstractNumId w:val="15"/>
  </w:num>
  <w:num w:numId="21" w16cid:durableId="875040283">
    <w:abstractNumId w:val="8"/>
  </w:num>
  <w:num w:numId="22" w16cid:durableId="462188007">
    <w:abstractNumId w:val="14"/>
  </w:num>
  <w:num w:numId="23" w16cid:durableId="1522352119">
    <w:abstractNumId w:val="13"/>
  </w:num>
  <w:num w:numId="24" w16cid:durableId="834732974">
    <w:abstractNumId w:val="0"/>
  </w:num>
  <w:num w:numId="25" w16cid:durableId="1157184940">
    <w:abstractNumId w:val="18"/>
  </w:num>
  <w:num w:numId="26" w16cid:durableId="1900704134">
    <w:abstractNumId w:val="18"/>
  </w:num>
  <w:num w:numId="27" w16cid:durableId="521864361">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3998095">
    <w:abstractNumId w:val="15"/>
  </w:num>
  <w:num w:numId="29" w16cid:durableId="180407707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园园">
    <w15:presenceInfo w15:providerId="AD" w15:userId="S::yuany.zhang@mediatek.com::95fcffd7-56b5-439e-819a-b19ada2bf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5BA"/>
    <w:rsid w:val="00001549"/>
    <w:rsid w:val="00011BC7"/>
    <w:rsid w:val="00055AC2"/>
    <w:rsid w:val="000852B8"/>
    <w:rsid w:val="000B0E77"/>
    <w:rsid w:val="000B43AC"/>
    <w:rsid w:val="000B43D8"/>
    <w:rsid w:val="000F5602"/>
    <w:rsid w:val="000F5642"/>
    <w:rsid w:val="000F6A9F"/>
    <w:rsid w:val="001471A1"/>
    <w:rsid w:val="00163761"/>
    <w:rsid w:val="00172E40"/>
    <w:rsid w:val="0018120B"/>
    <w:rsid w:val="001C01FF"/>
    <w:rsid w:val="001C63D0"/>
    <w:rsid w:val="001D4695"/>
    <w:rsid w:val="00204B42"/>
    <w:rsid w:val="00224D53"/>
    <w:rsid w:val="00262334"/>
    <w:rsid w:val="00290231"/>
    <w:rsid w:val="002B4EE4"/>
    <w:rsid w:val="002C4046"/>
    <w:rsid w:val="002C6B28"/>
    <w:rsid w:val="002D2FE7"/>
    <w:rsid w:val="003107F2"/>
    <w:rsid w:val="00314118"/>
    <w:rsid w:val="00326706"/>
    <w:rsid w:val="003555D8"/>
    <w:rsid w:val="003600AE"/>
    <w:rsid w:val="0037194F"/>
    <w:rsid w:val="00391BA2"/>
    <w:rsid w:val="003D5B93"/>
    <w:rsid w:val="0040040A"/>
    <w:rsid w:val="00410A22"/>
    <w:rsid w:val="004166A3"/>
    <w:rsid w:val="00447F16"/>
    <w:rsid w:val="00452E81"/>
    <w:rsid w:val="00467573"/>
    <w:rsid w:val="0048580D"/>
    <w:rsid w:val="004946BD"/>
    <w:rsid w:val="004979C3"/>
    <w:rsid w:val="00500BEB"/>
    <w:rsid w:val="0051342A"/>
    <w:rsid w:val="005235CA"/>
    <w:rsid w:val="005401B7"/>
    <w:rsid w:val="00543C1A"/>
    <w:rsid w:val="005F4C62"/>
    <w:rsid w:val="00605969"/>
    <w:rsid w:val="00631392"/>
    <w:rsid w:val="00631984"/>
    <w:rsid w:val="00665154"/>
    <w:rsid w:val="00692714"/>
    <w:rsid w:val="00693003"/>
    <w:rsid w:val="006A0382"/>
    <w:rsid w:val="006A6060"/>
    <w:rsid w:val="006C40A3"/>
    <w:rsid w:val="006E2694"/>
    <w:rsid w:val="006F7528"/>
    <w:rsid w:val="00793306"/>
    <w:rsid w:val="007964D3"/>
    <w:rsid w:val="007A0903"/>
    <w:rsid w:val="007B2A49"/>
    <w:rsid w:val="007B77DE"/>
    <w:rsid w:val="007D0A7D"/>
    <w:rsid w:val="007D0D7C"/>
    <w:rsid w:val="007E035C"/>
    <w:rsid w:val="007E6EC5"/>
    <w:rsid w:val="008418E0"/>
    <w:rsid w:val="00857492"/>
    <w:rsid w:val="008944CF"/>
    <w:rsid w:val="008B30E4"/>
    <w:rsid w:val="00904585"/>
    <w:rsid w:val="00940444"/>
    <w:rsid w:val="00976832"/>
    <w:rsid w:val="009B7446"/>
    <w:rsid w:val="009D0426"/>
    <w:rsid w:val="009E65BE"/>
    <w:rsid w:val="00A0489F"/>
    <w:rsid w:val="00A10B03"/>
    <w:rsid w:val="00A207FA"/>
    <w:rsid w:val="00A34033"/>
    <w:rsid w:val="00A66F07"/>
    <w:rsid w:val="00A733E0"/>
    <w:rsid w:val="00AB7E13"/>
    <w:rsid w:val="00AE3F91"/>
    <w:rsid w:val="00B27675"/>
    <w:rsid w:val="00B354EF"/>
    <w:rsid w:val="00B51D41"/>
    <w:rsid w:val="00B52A03"/>
    <w:rsid w:val="00B734CF"/>
    <w:rsid w:val="00BB3D38"/>
    <w:rsid w:val="00BC42AC"/>
    <w:rsid w:val="00BD5B03"/>
    <w:rsid w:val="00BE22B8"/>
    <w:rsid w:val="00BE5C14"/>
    <w:rsid w:val="00BF1209"/>
    <w:rsid w:val="00C05D53"/>
    <w:rsid w:val="00C16CA6"/>
    <w:rsid w:val="00C17F65"/>
    <w:rsid w:val="00C341F4"/>
    <w:rsid w:val="00C62C87"/>
    <w:rsid w:val="00C76E0D"/>
    <w:rsid w:val="00C84C2A"/>
    <w:rsid w:val="00CB3CF8"/>
    <w:rsid w:val="00CB54A3"/>
    <w:rsid w:val="00CB6279"/>
    <w:rsid w:val="00CC2BD7"/>
    <w:rsid w:val="00CC54DB"/>
    <w:rsid w:val="00CD46A5"/>
    <w:rsid w:val="00CE6DC3"/>
    <w:rsid w:val="00D2667A"/>
    <w:rsid w:val="00D7747D"/>
    <w:rsid w:val="00D777B6"/>
    <w:rsid w:val="00D963E3"/>
    <w:rsid w:val="00DA1C9C"/>
    <w:rsid w:val="00DC2482"/>
    <w:rsid w:val="00DC6477"/>
    <w:rsid w:val="00DD03A4"/>
    <w:rsid w:val="00DD0D48"/>
    <w:rsid w:val="00DE2CE9"/>
    <w:rsid w:val="00DE475D"/>
    <w:rsid w:val="00DE6719"/>
    <w:rsid w:val="00E01A97"/>
    <w:rsid w:val="00E0694C"/>
    <w:rsid w:val="00E51A36"/>
    <w:rsid w:val="00E60D3C"/>
    <w:rsid w:val="00E62F5A"/>
    <w:rsid w:val="00EB7A4E"/>
    <w:rsid w:val="00EB7EAC"/>
    <w:rsid w:val="00EC59C4"/>
    <w:rsid w:val="00EE4022"/>
    <w:rsid w:val="00F1113F"/>
    <w:rsid w:val="00F123D2"/>
    <w:rsid w:val="00F1689B"/>
    <w:rsid w:val="00F31C41"/>
    <w:rsid w:val="00F37401"/>
    <w:rsid w:val="00F4595A"/>
    <w:rsid w:val="00F5254D"/>
    <w:rsid w:val="00F57D2C"/>
    <w:rsid w:val="00F71E55"/>
    <w:rsid w:val="00F925BA"/>
    <w:rsid w:val="00FB4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F7A0"/>
  <w15:chartTrackingRefBased/>
  <w15:docId w15:val="{C9B09A42-CAE8-4E24-9100-720444C4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next w:val="Normal"/>
    <w:link w:val="Heading1Char"/>
    <w:autoRedefine/>
    <w:qFormat/>
    <w:rsid w:val="002C6B28"/>
    <w:pPr>
      <w:keepNext/>
      <w:keepLines/>
      <w:pBdr>
        <w:top w:val="single" w:sz="12" w:space="3" w:color="auto"/>
      </w:pBdr>
      <w:overflowPunct w:val="0"/>
      <w:autoSpaceDE w:val="0"/>
      <w:autoSpaceDN w:val="0"/>
      <w:adjustRightInd w:val="0"/>
      <w:spacing w:before="240" w:after="180"/>
      <w:ind w:left="1134" w:hanging="1134"/>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2C4046"/>
    <w:pPr>
      <w:pBdr>
        <w:top w:val="none" w:sz="0" w:space="0" w:color="auto"/>
      </w:pBdr>
      <w:spacing w:before="180"/>
      <w:textAlignment w:val="baseline"/>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25BA"/>
    <w:pPr>
      <w:tabs>
        <w:tab w:val="left" w:pos="1701"/>
        <w:tab w:val="right" w:pos="9923"/>
      </w:tabs>
      <w:spacing w:before="120"/>
      <w:jc w:val="left"/>
    </w:pPr>
    <w:rPr>
      <w:rFonts w:ascii="Arial" w:eastAsia="MS Mincho" w:hAnsi="Arial" w:cs="Times New Roman"/>
      <w:b/>
      <w:kern w:val="0"/>
      <w:sz w:val="24"/>
      <w:szCs w:val="24"/>
      <w:lang w:val="de-DE" w:eastAsia="x-none"/>
    </w:rPr>
  </w:style>
  <w:style w:type="character" w:customStyle="1" w:styleId="HeaderChar">
    <w:name w:val="Header Char"/>
    <w:basedOn w:val="DefaultParagraphFont"/>
    <w:link w:val="Header"/>
    <w:uiPriority w:val="99"/>
    <w:rsid w:val="00F925BA"/>
    <w:rPr>
      <w:rFonts w:ascii="Arial" w:eastAsia="MS Mincho" w:hAnsi="Arial" w:cs="Times New Roman"/>
      <w:b/>
      <w:kern w:val="0"/>
      <w:sz w:val="24"/>
      <w:szCs w:val="24"/>
      <w:lang w:val="de-DE" w:eastAsia="x-none"/>
    </w:rPr>
  </w:style>
  <w:style w:type="paragraph" w:customStyle="1" w:styleId="3GPPHeader">
    <w:name w:val="3GPP_Header"/>
    <w:basedOn w:val="BodyText"/>
    <w:autoRedefine/>
    <w:qFormat/>
    <w:rsid w:val="00204B42"/>
    <w:pPr>
      <w:widowControl/>
      <w:tabs>
        <w:tab w:val="left" w:pos="1701"/>
        <w:tab w:val="right" w:pos="9639"/>
      </w:tabs>
      <w:overflowPunct w:val="0"/>
      <w:autoSpaceDE w:val="0"/>
      <w:autoSpaceDN w:val="0"/>
      <w:adjustRightInd w:val="0"/>
      <w:spacing w:after="240"/>
    </w:pPr>
    <w:rPr>
      <w:rFonts w:ascii="Arial" w:eastAsia="SimSun" w:hAnsi="Arial" w:cs="Times New Roman"/>
      <w:b/>
      <w:bCs/>
      <w:color w:val="000000" w:themeColor="text1"/>
      <w:kern w:val="0"/>
      <w:sz w:val="24"/>
      <w:szCs w:val="20"/>
      <w:lang w:val="en-GB"/>
    </w:rPr>
  </w:style>
  <w:style w:type="paragraph" w:styleId="BodyText">
    <w:name w:val="Body Text"/>
    <w:basedOn w:val="Normal"/>
    <w:link w:val="BodyTextChar"/>
    <w:uiPriority w:val="99"/>
    <w:unhideWhenUsed/>
    <w:rsid w:val="002C6B28"/>
    <w:pPr>
      <w:spacing w:after="120"/>
    </w:pPr>
  </w:style>
  <w:style w:type="character" w:customStyle="1" w:styleId="BodyTextChar">
    <w:name w:val="Body Text Char"/>
    <w:basedOn w:val="DefaultParagraphFont"/>
    <w:link w:val="BodyText"/>
    <w:uiPriority w:val="99"/>
    <w:rsid w:val="002C6B28"/>
  </w:style>
  <w:style w:type="character" w:customStyle="1" w:styleId="Heading1Char">
    <w:name w:val="Heading 1 Char"/>
    <w:basedOn w:val="DefaultParagraphFont"/>
    <w:link w:val="Heading1"/>
    <w:qFormat/>
    <w:rsid w:val="002C6B28"/>
    <w:rPr>
      <w:rFonts w:ascii="Arial" w:eastAsia="SimSun" w:hAnsi="Arial" w:cs="Times New Roman"/>
      <w:kern w:val="0"/>
      <w:sz w:val="36"/>
      <w:szCs w:val="20"/>
      <w:lang w:val="en-GB" w:eastAsia="ja-JP"/>
    </w:rPr>
  </w:style>
  <w:style w:type="character" w:customStyle="1" w:styleId="Doc-text2Char">
    <w:name w:val="Doc-text2 Char"/>
    <w:link w:val="Doc-text2"/>
    <w:qFormat/>
    <w:locked/>
    <w:rsid w:val="002C6B28"/>
    <w:rPr>
      <w:rFonts w:ascii="Arial" w:eastAsia="MS Mincho" w:hAnsi="Arial" w:cs="Arial"/>
      <w:szCs w:val="24"/>
    </w:rPr>
  </w:style>
  <w:style w:type="paragraph" w:customStyle="1" w:styleId="Doc-text2">
    <w:name w:val="Doc-text2"/>
    <w:basedOn w:val="Normal"/>
    <w:link w:val="Doc-text2Char"/>
    <w:qFormat/>
    <w:rsid w:val="002C6B28"/>
    <w:pPr>
      <w:widowControl/>
      <w:tabs>
        <w:tab w:val="left" w:pos="1622"/>
      </w:tabs>
      <w:ind w:left="1622" w:hanging="363"/>
      <w:jc w:val="left"/>
    </w:pPr>
    <w:rPr>
      <w:rFonts w:ascii="Arial" w:eastAsia="MS Mincho" w:hAnsi="Arial" w:cs="Arial"/>
      <w:szCs w:val="24"/>
    </w:rPr>
  </w:style>
  <w:style w:type="character" w:customStyle="1" w:styleId="Heading2Char">
    <w:name w:val="Heading 2 Char"/>
    <w:basedOn w:val="DefaultParagraphFont"/>
    <w:link w:val="Heading2"/>
    <w:rsid w:val="002C4046"/>
    <w:rPr>
      <w:rFonts w:ascii="Arial" w:eastAsia="SimSun" w:hAnsi="Arial" w:cs="Times New Roman"/>
      <w:kern w:val="0"/>
      <w:sz w:val="32"/>
      <w:szCs w:val="20"/>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4C62"/>
    <w:pPr>
      <w:ind w:firstLineChars="200" w:firstLine="420"/>
    </w:pPr>
  </w:style>
  <w:style w:type="character" w:customStyle="1" w:styleId="TALChar">
    <w:name w:val="TAL Char"/>
    <w:link w:val="TAL"/>
    <w:qFormat/>
    <w:locked/>
    <w:rsid w:val="00DE6719"/>
    <w:rPr>
      <w:rFonts w:ascii="Arial" w:hAnsi="Arial" w:cs="Arial"/>
      <w:sz w:val="18"/>
      <w:lang w:eastAsia="en-US"/>
    </w:rPr>
  </w:style>
  <w:style w:type="paragraph" w:customStyle="1" w:styleId="TAL">
    <w:name w:val="TAL"/>
    <w:basedOn w:val="Normal"/>
    <w:link w:val="TALChar"/>
    <w:qFormat/>
    <w:rsid w:val="00DE6719"/>
    <w:pPr>
      <w:keepNext/>
      <w:keepLines/>
      <w:widowControl/>
      <w:jc w:val="left"/>
    </w:pPr>
    <w:rPr>
      <w:rFonts w:ascii="Arial" w:hAnsi="Arial" w:cs="Arial"/>
      <w:sz w:val="18"/>
      <w:lang w:eastAsia="en-US"/>
    </w:rPr>
  </w:style>
  <w:style w:type="paragraph" w:customStyle="1" w:styleId="TAC">
    <w:name w:val="TAC"/>
    <w:basedOn w:val="TAL"/>
    <w:rsid w:val="00DE6719"/>
    <w:pPr>
      <w:jc w:val="center"/>
    </w:pPr>
  </w:style>
  <w:style w:type="character" w:customStyle="1" w:styleId="THChar">
    <w:name w:val="TH Char"/>
    <w:link w:val="TH"/>
    <w:qFormat/>
    <w:locked/>
    <w:rsid w:val="00DE6719"/>
    <w:rPr>
      <w:rFonts w:ascii="Arial" w:hAnsi="Arial" w:cs="Arial"/>
      <w:b/>
      <w:lang w:eastAsia="en-US"/>
    </w:rPr>
  </w:style>
  <w:style w:type="paragraph" w:customStyle="1" w:styleId="TH">
    <w:name w:val="TH"/>
    <w:basedOn w:val="Normal"/>
    <w:link w:val="THChar"/>
    <w:qFormat/>
    <w:rsid w:val="00DE6719"/>
    <w:pPr>
      <w:keepNext/>
      <w:keepLines/>
      <w:widowControl/>
      <w:spacing w:before="60" w:after="180"/>
      <w:jc w:val="center"/>
    </w:pPr>
    <w:rPr>
      <w:rFonts w:ascii="Arial" w:hAnsi="Arial" w:cs="Arial"/>
      <w:b/>
      <w:lang w:eastAsia="en-US"/>
    </w:rPr>
  </w:style>
  <w:style w:type="paragraph" w:customStyle="1" w:styleId="TALcontinuation">
    <w:name w:val="TAL continuation"/>
    <w:basedOn w:val="TAL"/>
    <w:qFormat/>
    <w:rsid w:val="00DE6719"/>
    <w:pPr>
      <w:spacing w:before="60"/>
    </w:pPr>
  </w:style>
  <w:style w:type="paragraph" w:customStyle="1" w:styleId="TAH">
    <w:name w:val="TAH"/>
    <w:basedOn w:val="TAC"/>
    <w:link w:val="TAHChar"/>
    <w:qFormat/>
    <w:rsid w:val="00DE6719"/>
    <w:rPr>
      <w:b/>
    </w:rPr>
  </w:style>
  <w:style w:type="character" w:customStyle="1" w:styleId="TAHChar">
    <w:name w:val="TAH Char"/>
    <w:link w:val="TAH"/>
    <w:qFormat/>
    <w:locked/>
    <w:rsid w:val="00DE6719"/>
    <w:rPr>
      <w:rFonts w:ascii="Arial" w:hAnsi="Arial" w:cs="Arial"/>
      <w:b/>
      <w:sz w:val="18"/>
      <w:lang w:eastAsia="en-US"/>
    </w:rPr>
  </w:style>
  <w:style w:type="table" w:styleId="TableGrid">
    <w:name w:val="Table Grid"/>
    <w:aliases w:val="TableGrid"/>
    <w:basedOn w:val="TableNormal"/>
    <w:uiPriority w:val="39"/>
    <w:qFormat/>
    <w:rsid w:val="00DE6719"/>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71A1"/>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1471A1"/>
    <w:rPr>
      <w:sz w:val="18"/>
      <w:szCs w:val="18"/>
    </w:rPr>
  </w:style>
  <w:style w:type="paragraph" w:styleId="NormalWeb">
    <w:name w:val="Normal (Web)"/>
    <w:basedOn w:val="Normal"/>
    <w:uiPriority w:val="99"/>
    <w:semiHidden/>
    <w:unhideWhenUsed/>
    <w:rsid w:val="00CB54A3"/>
    <w:pPr>
      <w:widowControl/>
      <w:spacing w:before="100" w:beforeAutospacing="1" w:after="100" w:afterAutospacing="1"/>
      <w:jc w:val="left"/>
    </w:pPr>
    <w:rPr>
      <w:rFonts w:ascii="SimSun" w:eastAsia="SimSun" w:hAnsi="SimSun" w:cs="SimSun"/>
      <w:kern w:val="0"/>
      <w:sz w:val="24"/>
      <w:szCs w:val="24"/>
    </w:rPr>
  </w:style>
  <w:style w:type="character" w:styleId="Strong">
    <w:name w:val="Strong"/>
    <w:basedOn w:val="DefaultParagraphFont"/>
    <w:uiPriority w:val="22"/>
    <w:qFormat/>
    <w:rsid w:val="00605969"/>
    <w:rPr>
      <w:b/>
      <w:bCs/>
    </w:rPr>
  </w:style>
  <w:style w:type="character" w:customStyle="1" w:styleId="Codechar">
    <w:name w:val="Code (char)"/>
    <w:basedOn w:val="DefaultParagraphFont"/>
    <w:uiPriority w:val="1"/>
    <w:qFormat/>
    <w:rsid w:val="007D0D7C"/>
    <w:rPr>
      <w:rFonts w:ascii="Arial" w:hAnsi="Arial" w:cs="Arial" w:hint="default"/>
      <w:i/>
      <w:iCs/>
      <w:sz w:val="18"/>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262334"/>
  </w:style>
  <w:style w:type="character" w:customStyle="1" w:styleId="B1Char">
    <w:name w:val="B1 Char"/>
    <w:link w:val="B1"/>
    <w:qFormat/>
    <w:locked/>
    <w:rsid w:val="00AB7E13"/>
    <w:rPr>
      <w:lang w:val="en-GB" w:eastAsia="en-US"/>
    </w:rPr>
  </w:style>
  <w:style w:type="paragraph" w:customStyle="1" w:styleId="B1">
    <w:name w:val="B1"/>
    <w:basedOn w:val="Normal"/>
    <w:link w:val="B1Char"/>
    <w:qFormat/>
    <w:rsid w:val="00AB7E13"/>
    <w:pPr>
      <w:widowControl/>
      <w:spacing w:after="180"/>
      <w:ind w:left="568" w:hanging="284"/>
      <w:jc w:val="left"/>
    </w:pPr>
    <w:rPr>
      <w:lang w:val="en-GB" w:eastAsia="en-US"/>
    </w:rPr>
  </w:style>
  <w:style w:type="character" w:customStyle="1" w:styleId="NOZchn">
    <w:name w:val="NO Zchn"/>
    <w:link w:val="NO"/>
    <w:qFormat/>
    <w:locked/>
    <w:rsid w:val="00A207FA"/>
  </w:style>
  <w:style w:type="paragraph" w:customStyle="1" w:styleId="NO">
    <w:name w:val="NO"/>
    <w:basedOn w:val="Normal"/>
    <w:link w:val="NOZchn"/>
    <w:rsid w:val="00A207FA"/>
    <w:pPr>
      <w:keepLines/>
      <w:widowControl/>
      <w:overflowPunct w:val="0"/>
      <w:autoSpaceDE w:val="0"/>
      <w:autoSpaceDN w:val="0"/>
      <w:adjustRightInd w:val="0"/>
      <w:spacing w:after="180"/>
      <w:ind w:left="1135" w:hanging="851"/>
      <w:jc w:val="left"/>
    </w:pPr>
  </w:style>
  <w:style w:type="paragraph" w:styleId="CommentText">
    <w:name w:val="annotation text"/>
    <w:basedOn w:val="Normal"/>
    <w:link w:val="CommentTextChar"/>
    <w:semiHidden/>
    <w:unhideWhenUsed/>
    <w:rsid w:val="00543C1A"/>
    <w:pPr>
      <w:widowControl/>
      <w:spacing w:after="180"/>
      <w:jc w:val="left"/>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semiHidden/>
    <w:rsid w:val="00543C1A"/>
    <w:rPr>
      <w:rFonts w:ascii="Times New Roman" w:eastAsia="SimSun" w:hAnsi="Times New Roman" w:cs="Times New Roman"/>
      <w:kern w:val="0"/>
      <w:sz w:val="20"/>
      <w:szCs w:val="20"/>
      <w:lang w:val="en-GB" w:eastAsia="en-US"/>
    </w:rPr>
  </w:style>
  <w:style w:type="character" w:styleId="CommentReference">
    <w:name w:val="annotation reference"/>
    <w:semiHidden/>
    <w:unhideWhenUsed/>
    <w:qFormat/>
    <w:rsid w:val="00543C1A"/>
    <w:rPr>
      <w:sz w:val="16"/>
    </w:rPr>
  </w:style>
  <w:style w:type="paragraph" w:styleId="CommentSubject">
    <w:name w:val="annotation subject"/>
    <w:basedOn w:val="CommentText"/>
    <w:next w:val="CommentText"/>
    <w:link w:val="CommentSubjectChar"/>
    <w:uiPriority w:val="99"/>
    <w:semiHidden/>
    <w:unhideWhenUsed/>
    <w:rsid w:val="00543C1A"/>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CommentSubjectChar">
    <w:name w:val="Comment Subject Char"/>
    <w:basedOn w:val="CommentTextChar"/>
    <w:link w:val="CommentSubject"/>
    <w:uiPriority w:val="99"/>
    <w:semiHidden/>
    <w:rsid w:val="00543C1A"/>
    <w:rPr>
      <w:rFonts w:ascii="Times New Roman" w:eastAsia="SimSun" w:hAnsi="Times New Roman" w:cs="Times New Roman"/>
      <w:b/>
      <w:bCs/>
      <w:kern w:val="0"/>
      <w:sz w:val="20"/>
      <w:szCs w:val="20"/>
      <w:lang w:val="en-GB" w:eastAsia="en-US"/>
    </w:rPr>
  </w:style>
  <w:style w:type="table" w:customStyle="1" w:styleId="TableGrid1">
    <w:name w:val="TableGrid1"/>
    <w:basedOn w:val="TableNormal"/>
    <w:next w:val="TableGrid"/>
    <w:uiPriority w:val="39"/>
    <w:qFormat/>
    <w:rsid w:val="00543C1A"/>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43C1A"/>
  </w:style>
  <w:style w:type="paragraph" w:customStyle="1" w:styleId="ZT">
    <w:name w:val="ZT"/>
    <w:rsid w:val="00290231"/>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0684">
      <w:bodyDiv w:val="1"/>
      <w:marLeft w:val="0"/>
      <w:marRight w:val="0"/>
      <w:marTop w:val="0"/>
      <w:marBottom w:val="0"/>
      <w:divBdr>
        <w:top w:val="none" w:sz="0" w:space="0" w:color="auto"/>
        <w:left w:val="none" w:sz="0" w:space="0" w:color="auto"/>
        <w:bottom w:val="none" w:sz="0" w:space="0" w:color="auto"/>
        <w:right w:val="none" w:sz="0" w:space="0" w:color="auto"/>
      </w:divBdr>
    </w:div>
    <w:div w:id="42218353">
      <w:bodyDiv w:val="1"/>
      <w:marLeft w:val="0"/>
      <w:marRight w:val="0"/>
      <w:marTop w:val="0"/>
      <w:marBottom w:val="0"/>
      <w:divBdr>
        <w:top w:val="none" w:sz="0" w:space="0" w:color="auto"/>
        <w:left w:val="none" w:sz="0" w:space="0" w:color="auto"/>
        <w:bottom w:val="none" w:sz="0" w:space="0" w:color="auto"/>
        <w:right w:val="none" w:sz="0" w:space="0" w:color="auto"/>
      </w:divBdr>
    </w:div>
    <w:div w:id="71053405">
      <w:bodyDiv w:val="1"/>
      <w:marLeft w:val="0"/>
      <w:marRight w:val="0"/>
      <w:marTop w:val="0"/>
      <w:marBottom w:val="0"/>
      <w:divBdr>
        <w:top w:val="none" w:sz="0" w:space="0" w:color="auto"/>
        <w:left w:val="none" w:sz="0" w:space="0" w:color="auto"/>
        <w:bottom w:val="none" w:sz="0" w:space="0" w:color="auto"/>
        <w:right w:val="none" w:sz="0" w:space="0" w:color="auto"/>
      </w:divBdr>
    </w:div>
    <w:div w:id="81729899">
      <w:bodyDiv w:val="1"/>
      <w:marLeft w:val="0"/>
      <w:marRight w:val="0"/>
      <w:marTop w:val="0"/>
      <w:marBottom w:val="0"/>
      <w:divBdr>
        <w:top w:val="none" w:sz="0" w:space="0" w:color="auto"/>
        <w:left w:val="none" w:sz="0" w:space="0" w:color="auto"/>
        <w:bottom w:val="none" w:sz="0" w:space="0" w:color="auto"/>
        <w:right w:val="none" w:sz="0" w:space="0" w:color="auto"/>
      </w:divBdr>
    </w:div>
    <w:div w:id="114955610">
      <w:bodyDiv w:val="1"/>
      <w:marLeft w:val="0"/>
      <w:marRight w:val="0"/>
      <w:marTop w:val="0"/>
      <w:marBottom w:val="0"/>
      <w:divBdr>
        <w:top w:val="none" w:sz="0" w:space="0" w:color="auto"/>
        <w:left w:val="none" w:sz="0" w:space="0" w:color="auto"/>
        <w:bottom w:val="none" w:sz="0" w:space="0" w:color="auto"/>
        <w:right w:val="none" w:sz="0" w:space="0" w:color="auto"/>
      </w:divBdr>
    </w:div>
    <w:div w:id="116487063">
      <w:bodyDiv w:val="1"/>
      <w:marLeft w:val="0"/>
      <w:marRight w:val="0"/>
      <w:marTop w:val="0"/>
      <w:marBottom w:val="0"/>
      <w:divBdr>
        <w:top w:val="none" w:sz="0" w:space="0" w:color="auto"/>
        <w:left w:val="none" w:sz="0" w:space="0" w:color="auto"/>
        <w:bottom w:val="none" w:sz="0" w:space="0" w:color="auto"/>
        <w:right w:val="none" w:sz="0" w:space="0" w:color="auto"/>
      </w:divBdr>
    </w:div>
    <w:div w:id="122775798">
      <w:bodyDiv w:val="1"/>
      <w:marLeft w:val="0"/>
      <w:marRight w:val="0"/>
      <w:marTop w:val="0"/>
      <w:marBottom w:val="0"/>
      <w:divBdr>
        <w:top w:val="none" w:sz="0" w:space="0" w:color="auto"/>
        <w:left w:val="none" w:sz="0" w:space="0" w:color="auto"/>
        <w:bottom w:val="none" w:sz="0" w:space="0" w:color="auto"/>
        <w:right w:val="none" w:sz="0" w:space="0" w:color="auto"/>
      </w:divBdr>
    </w:div>
    <w:div w:id="131681537">
      <w:bodyDiv w:val="1"/>
      <w:marLeft w:val="0"/>
      <w:marRight w:val="0"/>
      <w:marTop w:val="0"/>
      <w:marBottom w:val="0"/>
      <w:divBdr>
        <w:top w:val="none" w:sz="0" w:space="0" w:color="auto"/>
        <w:left w:val="none" w:sz="0" w:space="0" w:color="auto"/>
        <w:bottom w:val="none" w:sz="0" w:space="0" w:color="auto"/>
        <w:right w:val="none" w:sz="0" w:space="0" w:color="auto"/>
      </w:divBdr>
    </w:div>
    <w:div w:id="141890153">
      <w:bodyDiv w:val="1"/>
      <w:marLeft w:val="0"/>
      <w:marRight w:val="0"/>
      <w:marTop w:val="0"/>
      <w:marBottom w:val="0"/>
      <w:divBdr>
        <w:top w:val="none" w:sz="0" w:space="0" w:color="auto"/>
        <w:left w:val="none" w:sz="0" w:space="0" w:color="auto"/>
        <w:bottom w:val="none" w:sz="0" w:space="0" w:color="auto"/>
        <w:right w:val="none" w:sz="0" w:space="0" w:color="auto"/>
      </w:divBdr>
    </w:div>
    <w:div w:id="161553503">
      <w:bodyDiv w:val="1"/>
      <w:marLeft w:val="0"/>
      <w:marRight w:val="0"/>
      <w:marTop w:val="0"/>
      <w:marBottom w:val="0"/>
      <w:divBdr>
        <w:top w:val="none" w:sz="0" w:space="0" w:color="auto"/>
        <w:left w:val="none" w:sz="0" w:space="0" w:color="auto"/>
        <w:bottom w:val="none" w:sz="0" w:space="0" w:color="auto"/>
        <w:right w:val="none" w:sz="0" w:space="0" w:color="auto"/>
      </w:divBdr>
    </w:div>
    <w:div w:id="184750579">
      <w:bodyDiv w:val="1"/>
      <w:marLeft w:val="0"/>
      <w:marRight w:val="0"/>
      <w:marTop w:val="0"/>
      <w:marBottom w:val="0"/>
      <w:divBdr>
        <w:top w:val="none" w:sz="0" w:space="0" w:color="auto"/>
        <w:left w:val="none" w:sz="0" w:space="0" w:color="auto"/>
        <w:bottom w:val="none" w:sz="0" w:space="0" w:color="auto"/>
        <w:right w:val="none" w:sz="0" w:space="0" w:color="auto"/>
      </w:divBdr>
    </w:div>
    <w:div w:id="216019390">
      <w:bodyDiv w:val="1"/>
      <w:marLeft w:val="0"/>
      <w:marRight w:val="0"/>
      <w:marTop w:val="0"/>
      <w:marBottom w:val="0"/>
      <w:divBdr>
        <w:top w:val="none" w:sz="0" w:space="0" w:color="auto"/>
        <w:left w:val="none" w:sz="0" w:space="0" w:color="auto"/>
        <w:bottom w:val="none" w:sz="0" w:space="0" w:color="auto"/>
        <w:right w:val="none" w:sz="0" w:space="0" w:color="auto"/>
      </w:divBdr>
    </w:div>
    <w:div w:id="218975539">
      <w:bodyDiv w:val="1"/>
      <w:marLeft w:val="0"/>
      <w:marRight w:val="0"/>
      <w:marTop w:val="0"/>
      <w:marBottom w:val="0"/>
      <w:divBdr>
        <w:top w:val="none" w:sz="0" w:space="0" w:color="auto"/>
        <w:left w:val="none" w:sz="0" w:space="0" w:color="auto"/>
        <w:bottom w:val="none" w:sz="0" w:space="0" w:color="auto"/>
        <w:right w:val="none" w:sz="0" w:space="0" w:color="auto"/>
      </w:divBdr>
    </w:div>
    <w:div w:id="220597618">
      <w:bodyDiv w:val="1"/>
      <w:marLeft w:val="0"/>
      <w:marRight w:val="0"/>
      <w:marTop w:val="0"/>
      <w:marBottom w:val="0"/>
      <w:divBdr>
        <w:top w:val="none" w:sz="0" w:space="0" w:color="auto"/>
        <w:left w:val="none" w:sz="0" w:space="0" w:color="auto"/>
        <w:bottom w:val="none" w:sz="0" w:space="0" w:color="auto"/>
        <w:right w:val="none" w:sz="0" w:space="0" w:color="auto"/>
      </w:divBdr>
    </w:div>
    <w:div w:id="239100029">
      <w:bodyDiv w:val="1"/>
      <w:marLeft w:val="0"/>
      <w:marRight w:val="0"/>
      <w:marTop w:val="0"/>
      <w:marBottom w:val="0"/>
      <w:divBdr>
        <w:top w:val="none" w:sz="0" w:space="0" w:color="auto"/>
        <w:left w:val="none" w:sz="0" w:space="0" w:color="auto"/>
        <w:bottom w:val="none" w:sz="0" w:space="0" w:color="auto"/>
        <w:right w:val="none" w:sz="0" w:space="0" w:color="auto"/>
      </w:divBdr>
    </w:div>
    <w:div w:id="242616656">
      <w:bodyDiv w:val="1"/>
      <w:marLeft w:val="0"/>
      <w:marRight w:val="0"/>
      <w:marTop w:val="0"/>
      <w:marBottom w:val="0"/>
      <w:divBdr>
        <w:top w:val="none" w:sz="0" w:space="0" w:color="auto"/>
        <w:left w:val="none" w:sz="0" w:space="0" w:color="auto"/>
        <w:bottom w:val="none" w:sz="0" w:space="0" w:color="auto"/>
        <w:right w:val="none" w:sz="0" w:space="0" w:color="auto"/>
      </w:divBdr>
    </w:div>
    <w:div w:id="248464049">
      <w:bodyDiv w:val="1"/>
      <w:marLeft w:val="0"/>
      <w:marRight w:val="0"/>
      <w:marTop w:val="0"/>
      <w:marBottom w:val="0"/>
      <w:divBdr>
        <w:top w:val="none" w:sz="0" w:space="0" w:color="auto"/>
        <w:left w:val="none" w:sz="0" w:space="0" w:color="auto"/>
        <w:bottom w:val="none" w:sz="0" w:space="0" w:color="auto"/>
        <w:right w:val="none" w:sz="0" w:space="0" w:color="auto"/>
      </w:divBdr>
    </w:div>
    <w:div w:id="296688538">
      <w:bodyDiv w:val="1"/>
      <w:marLeft w:val="0"/>
      <w:marRight w:val="0"/>
      <w:marTop w:val="0"/>
      <w:marBottom w:val="0"/>
      <w:divBdr>
        <w:top w:val="none" w:sz="0" w:space="0" w:color="auto"/>
        <w:left w:val="none" w:sz="0" w:space="0" w:color="auto"/>
        <w:bottom w:val="none" w:sz="0" w:space="0" w:color="auto"/>
        <w:right w:val="none" w:sz="0" w:space="0" w:color="auto"/>
      </w:divBdr>
    </w:div>
    <w:div w:id="312561731">
      <w:bodyDiv w:val="1"/>
      <w:marLeft w:val="0"/>
      <w:marRight w:val="0"/>
      <w:marTop w:val="0"/>
      <w:marBottom w:val="0"/>
      <w:divBdr>
        <w:top w:val="none" w:sz="0" w:space="0" w:color="auto"/>
        <w:left w:val="none" w:sz="0" w:space="0" w:color="auto"/>
        <w:bottom w:val="none" w:sz="0" w:space="0" w:color="auto"/>
        <w:right w:val="none" w:sz="0" w:space="0" w:color="auto"/>
      </w:divBdr>
    </w:div>
    <w:div w:id="340399091">
      <w:bodyDiv w:val="1"/>
      <w:marLeft w:val="0"/>
      <w:marRight w:val="0"/>
      <w:marTop w:val="0"/>
      <w:marBottom w:val="0"/>
      <w:divBdr>
        <w:top w:val="none" w:sz="0" w:space="0" w:color="auto"/>
        <w:left w:val="none" w:sz="0" w:space="0" w:color="auto"/>
        <w:bottom w:val="none" w:sz="0" w:space="0" w:color="auto"/>
        <w:right w:val="none" w:sz="0" w:space="0" w:color="auto"/>
      </w:divBdr>
    </w:div>
    <w:div w:id="362094631">
      <w:bodyDiv w:val="1"/>
      <w:marLeft w:val="0"/>
      <w:marRight w:val="0"/>
      <w:marTop w:val="0"/>
      <w:marBottom w:val="0"/>
      <w:divBdr>
        <w:top w:val="none" w:sz="0" w:space="0" w:color="auto"/>
        <w:left w:val="none" w:sz="0" w:space="0" w:color="auto"/>
        <w:bottom w:val="none" w:sz="0" w:space="0" w:color="auto"/>
        <w:right w:val="none" w:sz="0" w:space="0" w:color="auto"/>
      </w:divBdr>
    </w:div>
    <w:div w:id="370351387">
      <w:bodyDiv w:val="1"/>
      <w:marLeft w:val="0"/>
      <w:marRight w:val="0"/>
      <w:marTop w:val="0"/>
      <w:marBottom w:val="0"/>
      <w:divBdr>
        <w:top w:val="none" w:sz="0" w:space="0" w:color="auto"/>
        <w:left w:val="none" w:sz="0" w:space="0" w:color="auto"/>
        <w:bottom w:val="none" w:sz="0" w:space="0" w:color="auto"/>
        <w:right w:val="none" w:sz="0" w:space="0" w:color="auto"/>
      </w:divBdr>
    </w:div>
    <w:div w:id="383024409">
      <w:bodyDiv w:val="1"/>
      <w:marLeft w:val="0"/>
      <w:marRight w:val="0"/>
      <w:marTop w:val="0"/>
      <w:marBottom w:val="0"/>
      <w:divBdr>
        <w:top w:val="none" w:sz="0" w:space="0" w:color="auto"/>
        <w:left w:val="none" w:sz="0" w:space="0" w:color="auto"/>
        <w:bottom w:val="none" w:sz="0" w:space="0" w:color="auto"/>
        <w:right w:val="none" w:sz="0" w:space="0" w:color="auto"/>
      </w:divBdr>
    </w:div>
    <w:div w:id="386802561">
      <w:bodyDiv w:val="1"/>
      <w:marLeft w:val="0"/>
      <w:marRight w:val="0"/>
      <w:marTop w:val="0"/>
      <w:marBottom w:val="0"/>
      <w:divBdr>
        <w:top w:val="none" w:sz="0" w:space="0" w:color="auto"/>
        <w:left w:val="none" w:sz="0" w:space="0" w:color="auto"/>
        <w:bottom w:val="none" w:sz="0" w:space="0" w:color="auto"/>
        <w:right w:val="none" w:sz="0" w:space="0" w:color="auto"/>
      </w:divBdr>
    </w:div>
    <w:div w:id="410977465">
      <w:bodyDiv w:val="1"/>
      <w:marLeft w:val="0"/>
      <w:marRight w:val="0"/>
      <w:marTop w:val="0"/>
      <w:marBottom w:val="0"/>
      <w:divBdr>
        <w:top w:val="none" w:sz="0" w:space="0" w:color="auto"/>
        <w:left w:val="none" w:sz="0" w:space="0" w:color="auto"/>
        <w:bottom w:val="none" w:sz="0" w:space="0" w:color="auto"/>
        <w:right w:val="none" w:sz="0" w:space="0" w:color="auto"/>
      </w:divBdr>
    </w:div>
    <w:div w:id="419715918">
      <w:bodyDiv w:val="1"/>
      <w:marLeft w:val="0"/>
      <w:marRight w:val="0"/>
      <w:marTop w:val="0"/>
      <w:marBottom w:val="0"/>
      <w:divBdr>
        <w:top w:val="none" w:sz="0" w:space="0" w:color="auto"/>
        <w:left w:val="none" w:sz="0" w:space="0" w:color="auto"/>
        <w:bottom w:val="none" w:sz="0" w:space="0" w:color="auto"/>
        <w:right w:val="none" w:sz="0" w:space="0" w:color="auto"/>
      </w:divBdr>
    </w:div>
    <w:div w:id="419958055">
      <w:bodyDiv w:val="1"/>
      <w:marLeft w:val="0"/>
      <w:marRight w:val="0"/>
      <w:marTop w:val="0"/>
      <w:marBottom w:val="0"/>
      <w:divBdr>
        <w:top w:val="none" w:sz="0" w:space="0" w:color="auto"/>
        <w:left w:val="none" w:sz="0" w:space="0" w:color="auto"/>
        <w:bottom w:val="none" w:sz="0" w:space="0" w:color="auto"/>
        <w:right w:val="none" w:sz="0" w:space="0" w:color="auto"/>
      </w:divBdr>
    </w:div>
    <w:div w:id="438987681">
      <w:bodyDiv w:val="1"/>
      <w:marLeft w:val="0"/>
      <w:marRight w:val="0"/>
      <w:marTop w:val="0"/>
      <w:marBottom w:val="0"/>
      <w:divBdr>
        <w:top w:val="none" w:sz="0" w:space="0" w:color="auto"/>
        <w:left w:val="none" w:sz="0" w:space="0" w:color="auto"/>
        <w:bottom w:val="none" w:sz="0" w:space="0" w:color="auto"/>
        <w:right w:val="none" w:sz="0" w:space="0" w:color="auto"/>
      </w:divBdr>
    </w:div>
    <w:div w:id="515193103">
      <w:bodyDiv w:val="1"/>
      <w:marLeft w:val="0"/>
      <w:marRight w:val="0"/>
      <w:marTop w:val="0"/>
      <w:marBottom w:val="0"/>
      <w:divBdr>
        <w:top w:val="none" w:sz="0" w:space="0" w:color="auto"/>
        <w:left w:val="none" w:sz="0" w:space="0" w:color="auto"/>
        <w:bottom w:val="none" w:sz="0" w:space="0" w:color="auto"/>
        <w:right w:val="none" w:sz="0" w:space="0" w:color="auto"/>
      </w:divBdr>
    </w:div>
    <w:div w:id="559827751">
      <w:bodyDiv w:val="1"/>
      <w:marLeft w:val="0"/>
      <w:marRight w:val="0"/>
      <w:marTop w:val="0"/>
      <w:marBottom w:val="0"/>
      <w:divBdr>
        <w:top w:val="none" w:sz="0" w:space="0" w:color="auto"/>
        <w:left w:val="none" w:sz="0" w:space="0" w:color="auto"/>
        <w:bottom w:val="none" w:sz="0" w:space="0" w:color="auto"/>
        <w:right w:val="none" w:sz="0" w:space="0" w:color="auto"/>
      </w:divBdr>
    </w:div>
    <w:div w:id="575287638">
      <w:bodyDiv w:val="1"/>
      <w:marLeft w:val="0"/>
      <w:marRight w:val="0"/>
      <w:marTop w:val="0"/>
      <w:marBottom w:val="0"/>
      <w:divBdr>
        <w:top w:val="none" w:sz="0" w:space="0" w:color="auto"/>
        <w:left w:val="none" w:sz="0" w:space="0" w:color="auto"/>
        <w:bottom w:val="none" w:sz="0" w:space="0" w:color="auto"/>
        <w:right w:val="none" w:sz="0" w:space="0" w:color="auto"/>
      </w:divBdr>
    </w:div>
    <w:div w:id="578445081">
      <w:bodyDiv w:val="1"/>
      <w:marLeft w:val="0"/>
      <w:marRight w:val="0"/>
      <w:marTop w:val="0"/>
      <w:marBottom w:val="0"/>
      <w:divBdr>
        <w:top w:val="none" w:sz="0" w:space="0" w:color="auto"/>
        <w:left w:val="none" w:sz="0" w:space="0" w:color="auto"/>
        <w:bottom w:val="none" w:sz="0" w:space="0" w:color="auto"/>
        <w:right w:val="none" w:sz="0" w:space="0" w:color="auto"/>
      </w:divBdr>
    </w:div>
    <w:div w:id="578711756">
      <w:bodyDiv w:val="1"/>
      <w:marLeft w:val="0"/>
      <w:marRight w:val="0"/>
      <w:marTop w:val="0"/>
      <w:marBottom w:val="0"/>
      <w:divBdr>
        <w:top w:val="none" w:sz="0" w:space="0" w:color="auto"/>
        <w:left w:val="none" w:sz="0" w:space="0" w:color="auto"/>
        <w:bottom w:val="none" w:sz="0" w:space="0" w:color="auto"/>
        <w:right w:val="none" w:sz="0" w:space="0" w:color="auto"/>
      </w:divBdr>
    </w:div>
    <w:div w:id="585266086">
      <w:bodyDiv w:val="1"/>
      <w:marLeft w:val="0"/>
      <w:marRight w:val="0"/>
      <w:marTop w:val="0"/>
      <w:marBottom w:val="0"/>
      <w:divBdr>
        <w:top w:val="none" w:sz="0" w:space="0" w:color="auto"/>
        <w:left w:val="none" w:sz="0" w:space="0" w:color="auto"/>
        <w:bottom w:val="none" w:sz="0" w:space="0" w:color="auto"/>
        <w:right w:val="none" w:sz="0" w:space="0" w:color="auto"/>
      </w:divBdr>
    </w:div>
    <w:div w:id="587540030">
      <w:bodyDiv w:val="1"/>
      <w:marLeft w:val="0"/>
      <w:marRight w:val="0"/>
      <w:marTop w:val="0"/>
      <w:marBottom w:val="0"/>
      <w:divBdr>
        <w:top w:val="none" w:sz="0" w:space="0" w:color="auto"/>
        <w:left w:val="none" w:sz="0" w:space="0" w:color="auto"/>
        <w:bottom w:val="none" w:sz="0" w:space="0" w:color="auto"/>
        <w:right w:val="none" w:sz="0" w:space="0" w:color="auto"/>
      </w:divBdr>
    </w:div>
    <w:div w:id="594677752">
      <w:bodyDiv w:val="1"/>
      <w:marLeft w:val="0"/>
      <w:marRight w:val="0"/>
      <w:marTop w:val="0"/>
      <w:marBottom w:val="0"/>
      <w:divBdr>
        <w:top w:val="none" w:sz="0" w:space="0" w:color="auto"/>
        <w:left w:val="none" w:sz="0" w:space="0" w:color="auto"/>
        <w:bottom w:val="none" w:sz="0" w:space="0" w:color="auto"/>
        <w:right w:val="none" w:sz="0" w:space="0" w:color="auto"/>
      </w:divBdr>
    </w:div>
    <w:div w:id="639925896">
      <w:bodyDiv w:val="1"/>
      <w:marLeft w:val="0"/>
      <w:marRight w:val="0"/>
      <w:marTop w:val="0"/>
      <w:marBottom w:val="0"/>
      <w:divBdr>
        <w:top w:val="none" w:sz="0" w:space="0" w:color="auto"/>
        <w:left w:val="none" w:sz="0" w:space="0" w:color="auto"/>
        <w:bottom w:val="none" w:sz="0" w:space="0" w:color="auto"/>
        <w:right w:val="none" w:sz="0" w:space="0" w:color="auto"/>
      </w:divBdr>
    </w:div>
    <w:div w:id="694576318">
      <w:bodyDiv w:val="1"/>
      <w:marLeft w:val="0"/>
      <w:marRight w:val="0"/>
      <w:marTop w:val="0"/>
      <w:marBottom w:val="0"/>
      <w:divBdr>
        <w:top w:val="none" w:sz="0" w:space="0" w:color="auto"/>
        <w:left w:val="none" w:sz="0" w:space="0" w:color="auto"/>
        <w:bottom w:val="none" w:sz="0" w:space="0" w:color="auto"/>
        <w:right w:val="none" w:sz="0" w:space="0" w:color="auto"/>
      </w:divBdr>
    </w:div>
    <w:div w:id="695884292">
      <w:bodyDiv w:val="1"/>
      <w:marLeft w:val="0"/>
      <w:marRight w:val="0"/>
      <w:marTop w:val="0"/>
      <w:marBottom w:val="0"/>
      <w:divBdr>
        <w:top w:val="none" w:sz="0" w:space="0" w:color="auto"/>
        <w:left w:val="none" w:sz="0" w:space="0" w:color="auto"/>
        <w:bottom w:val="none" w:sz="0" w:space="0" w:color="auto"/>
        <w:right w:val="none" w:sz="0" w:space="0" w:color="auto"/>
      </w:divBdr>
    </w:div>
    <w:div w:id="697395416">
      <w:bodyDiv w:val="1"/>
      <w:marLeft w:val="0"/>
      <w:marRight w:val="0"/>
      <w:marTop w:val="0"/>
      <w:marBottom w:val="0"/>
      <w:divBdr>
        <w:top w:val="none" w:sz="0" w:space="0" w:color="auto"/>
        <w:left w:val="none" w:sz="0" w:space="0" w:color="auto"/>
        <w:bottom w:val="none" w:sz="0" w:space="0" w:color="auto"/>
        <w:right w:val="none" w:sz="0" w:space="0" w:color="auto"/>
      </w:divBdr>
    </w:div>
    <w:div w:id="707223851">
      <w:bodyDiv w:val="1"/>
      <w:marLeft w:val="0"/>
      <w:marRight w:val="0"/>
      <w:marTop w:val="0"/>
      <w:marBottom w:val="0"/>
      <w:divBdr>
        <w:top w:val="none" w:sz="0" w:space="0" w:color="auto"/>
        <w:left w:val="none" w:sz="0" w:space="0" w:color="auto"/>
        <w:bottom w:val="none" w:sz="0" w:space="0" w:color="auto"/>
        <w:right w:val="none" w:sz="0" w:space="0" w:color="auto"/>
      </w:divBdr>
    </w:div>
    <w:div w:id="745878317">
      <w:bodyDiv w:val="1"/>
      <w:marLeft w:val="0"/>
      <w:marRight w:val="0"/>
      <w:marTop w:val="0"/>
      <w:marBottom w:val="0"/>
      <w:divBdr>
        <w:top w:val="none" w:sz="0" w:space="0" w:color="auto"/>
        <w:left w:val="none" w:sz="0" w:space="0" w:color="auto"/>
        <w:bottom w:val="none" w:sz="0" w:space="0" w:color="auto"/>
        <w:right w:val="none" w:sz="0" w:space="0" w:color="auto"/>
      </w:divBdr>
    </w:div>
    <w:div w:id="747963854">
      <w:bodyDiv w:val="1"/>
      <w:marLeft w:val="0"/>
      <w:marRight w:val="0"/>
      <w:marTop w:val="0"/>
      <w:marBottom w:val="0"/>
      <w:divBdr>
        <w:top w:val="none" w:sz="0" w:space="0" w:color="auto"/>
        <w:left w:val="none" w:sz="0" w:space="0" w:color="auto"/>
        <w:bottom w:val="none" w:sz="0" w:space="0" w:color="auto"/>
        <w:right w:val="none" w:sz="0" w:space="0" w:color="auto"/>
      </w:divBdr>
    </w:div>
    <w:div w:id="815683982">
      <w:bodyDiv w:val="1"/>
      <w:marLeft w:val="0"/>
      <w:marRight w:val="0"/>
      <w:marTop w:val="0"/>
      <w:marBottom w:val="0"/>
      <w:divBdr>
        <w:top w:val="none" w:sz="0" w:space="0" w:color="auto"/>
        <w:left w:val="none" w:sz="0" w:space="0" w:color="auto"/>
        <w:bottom w:val="none" w:sz="0" w:space="0" w:color="auto"/>
        <w:right w:val="none" w:sz="0" w:space="0" w:color="auto"/>
      </w:divBdr>
      <w:divsChild>
        <w:div w:id="1849633446">
          <w:marLeft w:val="0"/>
          <w:marRight w:val="0"/>
          <w:marTop w:val="0"/>
          <w:marBottom w:val="0"/>
          <w:divBdr>
            <w:top w:val="none" w:sz="0" w:space="0" w:color="auto"/>
            <w:left w:val="none" w:sz="0" w:space="0" w:color="auto"/>
            <w:bottom w:val="none" w:sz="0" w:space="0" w:color="auto"/>
            <w:right w:val="none" w:sz="0" w:space="0" w:color="auto"/>
          </w:divBdr>
          <w:divsChild>
            <w:div w:id="11071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47584">
      <w:bodyDiv w:val="1"/>
      <w:marLeft w:val="0"/>
      <w:marRight w:val="0"/>
      <w:marTop w:val="0"/>
      <w:marBottom w:val="0"/>
      <w:divBdr>
        <w:top w:val="none" w:sz="0" w:space="0" w:color="auto"/>
        <w:left w:val="none" w:sz="0" w:space="0" w:color="auto"/>
        <w:bottom w:val="none" w:sz="0" w:space="0" w:color="auto"/>
        <w:right w:val="none" w:sz="0" w:space="0" w:color="auto"/>
      </w:divBdr>
    </w:div>
    <w:div w:id="832835379">
      <w:bodyDiv w:val="1"/>
      <w:marLeft w:val="0"/>
      <w:marRight w:val="0"/>
      <w:marTop w:val="0"/>
      <w:marBottom w:val="0"/>
      <w:divBdr>
        <w:top w:val="none" w:sz="0" w:space="0" w:color="auto"/>
        <w:left w:val="none" w:sz="0" w:space="0" w:color="auto"/>
        <w:bottom w:val="none" w:sz="0" w:space="0" w:color="auto"/>
        <w:right w:val="none" w:sz="0" w:space="0" w:color="auto"/>
      </w:divBdr>
    </w:div>
    <w:div w:id="849031996">
      <w:bodyDiv w:val="1"/>
      <w:marLeft w:val="0"/>
      <w:marRight w:val="0"/>
      <w:marTop w:val="0"/>
      <w:marBottom w:val="0"/>
      <w:divBdr>
        <w:top w:val="none" w:sz="0" w:space="0" w:color="auto"/>
        <w:left w:val="none" w:sz="0" w:space="0" w:color="auto"/>
        <w:bottom w:val="none" w:sz="0" w:space="0" w:color="auto"/>
        <w:right w:val="none" w:sz="0" w:space="0" w:color="auto"/>
      </w:divBdr>
    </w:div>
    <w:div w:id="849299246">
      <w:bodyDiv w:val="1"/>
      <w:marLeft w:val="0"/>
      <w:marRight w:val="0"/>
      <w:marTop w:val="0"/>
      <w:marBottom w:val="0"/>
      <w:divBdr>
        <w:top w:val="none" w:sz="0" w:space="0" w:color="auto"/>
        <w:left w:val="none" w:sz="0" w:space="0" w:color="auto"/>
        <w:bottom w:val="none" w:sz="0" w:space="0" w:color="auto"/>
        <w:right w:val="none" w:sz="0" w:space="0" w:color="auto"/>
      </w:divBdr>
    </w:div>
    <w:div w:id="885994487">
      <w:bodyDiv w:val="1"/>
      <w:marLeft w:val="0"/>
      <w:marRight w:val="0"/>
      <w:marTop w:val="0"/>
      <w:marBottom w:val="0"/>
      <w:divBdr>
        <w:top w:val="none" w:sz="0" w:space="0" w:color="auto"/>
        <w:left w:val="none" w:sz="0" w:space="0" w:color="auto"/>
        <w:bottom w:val="none" w:sz="0" w:space="0" w:color="auto"/>
        <w:right w:val="none" w:sz="0" w:space="0" w:color="auto"/>
      </w:divBdr>
      <w:divsChild>
        <w:div w:id="1553275156">
          <w:marLeft w:val="0"/>
          <w:marRight w:val="0"/>
          <w:marTop w:val="0"/>
          <w:marBottom w:val="0"/>
          <w:divBdr>
            <w:top w:val="none" w:sz="0" w:space="0" w:color="auto"/>
            <w:left w:val="none" w:sz="0" w:space="0" w:color="auto"/>
            <w:bottom w:val="none" w:sz="0" w:space="0" w:color="auto"/>
            <w:right w:val="none" w:sz="0" w:space="0" w:color="auto"/>
          </w:divBdr>
          <w:divsChild>
            <w:div w:id="170964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865774">
      <w:bodyDiv w:val="1"/>
      <w:marLeft w:val="0"/>
      <w:marRight w:val="0"/>
      <w:marTop w:val="0"/>
      <w:marBottom w:val="0"/>
      <w:divBdr>
        <w:top w:val="none" w:sz="0" w:space="0" w:color="auto"/>
        <w:left w:val="none" w:sz="0" w:space="0" w:color="auto"/>
        <w:bottom w:val="none" w:sz="0" w:space="0" w:color="auto"/>
        <w:right w:val="none" w:sz="0" w:space="0" w:color="auto"/>
      </w:divBdr>
    </w:div>
    <w:div w:id="906841701">
      <w:bodyDiv w:val="1"/>
      <w:marLeft w:val="0"/>
      <w:marRight w:val="0"/>
      <w:marTop w:val="0"/>
      <w:marBottom w:val="0"/>
      <w:divBdr>
        <w:top w:val="none" w:sz="0" w:space="0" w:color="auto"/>
        <w:left w:val="none" w:sz="0" w:space="0" w:color="auto"/>
        <w:bottom w:val="none" w:sz="0" w:space="0" w:color="auto"/>
        <w:right w:val="none" w:sz="0" w:space="0" w:color="auto"/>
      </w:divBdr>
    </w:div>
    <w:div w:id="915751443">
      <w:bodyDiv w:val="1"/>
      <w:marLeft w:val="0"/>
      <w:marRight w:val="0"/>
      <w:marTop w:val="0"/>
      <w:marBottom w:val="0"/>
      <w:divBdr>
        <w:top w:val="none" w:sz="0" w:space="0" w:color="auto"/>
        <w:left w:val="none" w:sz="0" w:space="0" w:color="auto"/>
        <w:bottom w:val="none" w:sz="0" w:space="0" w:color="auto"/>
        <w:right w:val="none" w:sz="0" w:space="0" w:color="auto"/>
      </w:divBdr>
    </w:div>
    <w:div w:id="945380534">
      <w:bodyDiv w:val="1"/>
      <w:marLeft w:val="0"/>
      <w:marRight w:val="0"/>
      <w:marTop w:val="0"/>
      <w:marBottom w:val="0"/>
      <w:divBdr>
        <w:top w:val="none" w:sz="0" w:space="0" w:color="auto"/>
        <w:left w:val="none" w:sz="0" w:space="0" w:color="auto"/>
        <w:bottom w:val="none" w:sz="0" w:space="0" w:color="auto"/>
        <w:right w:val="none" w:sz="0" w:space="0" w:color="auto"/>
      </w:divBdr>
    </w:div>
    <w:div w:id="950473825">
      <w:bodyDiv w:val="1"/>
      <w:marLeft w:val="0"/>
      <w:marRight w:val="0"/>
      <w:marTop w:val="0"/>
      <w:marBottom w:val="0"/>
      <w:divBdr>
        <w:top w:val="none" w:sz="0" w:space="0" w:color="auto"/>
        <w:left w:val="none" w:sz="0" w:space="0" w:color="auto"/>
        <w:bottom w:val="none" w:sz="0" w:space="0" w:color="auto"/>
        <w:right w:val="none" w:sz="0" w:space="0" w:color="auto"/>
      </w:divBdr>
    </w:div>
    <w:div w:id="976421594">
      <w:bodyDiv w:val="1"/>
      <w:marLeft w:val="0"/>
      <w:marRight w:val="0"/>
      <w:marTop w:val="0"/>
      <w:marBottom w:val="0"/>
      <w:divBdr>
        <w:top w:val="none" w:sz="0" w:space="0" w:color="auto"/>
        <w:left w:val="none" w:sz="0" w:space="0" w:color="auto"/>
        <w:bottom w:val="none" w:sz="0" w:space="0" w:color="auto"/>
        <w:right w:val="none" w:sz="0" w:space="0" w:color="auto"/>
      </w:divBdr>
    </w:div>
    <w:div w:id="1004017496">
      <w:bodyDiv w:val="1"/>
      <w:marLeft w:val="0"/>
      <w:marRight w:val="0"/>
      <w:marTop w:val="0"/>
      <w:marBottom w:val="0"/>
      <w:divBdr>
        <w:top w:val="none" w:sz="0" w:space="0" w:color="auto"/>
        <w:left w:val="none" w:sz="0" w:space="0" w:color="auto"/>
        <w:bottom w:val="none" w:sz="0" w:space="0" w:color="auto"/>
        <w:right w:val="none" w:sz="0" w:space="0" w:color="auto"/>
      </w:divBdr>
    </w:div>
    <w:div w:id="1007439723">
      <w:bodyDiv w:val="1"/>
      <w:marLeft w:val="0"/>
      <w:marRight w:val="0"/>
      <w:marTop w:val="0"/>
      <w:marBottom w:val="0"/>
      <w:divBdr>
        <w:top w:val="none" w:sz="0" w:space="0" w:color="auto"/>
        <w:left w:val="none" w:sz="0" w:space="0" w:color="auto"/>
        <w:bottom w:val="none" w:sz="0" w:space="0" w:color="auto"/>
        <w:right w:val="none" w:sz="0" w:space="0" w:color="auto"/>
      </w:divBdr>
    </w:div>
    <w:div w:id="1038696785">
      <w:bodyDiv w:val="1"/>
      <w:marLeft w:val="0"/>
      <w:marRight w:val="0"/>
      <w:marTop w:val="0"/>
      <w:marBottom w:val="0"/>
      <w:divBdr>
        <w:top w:val="none" w:sz="0" w:space="0" w:color="auto"/>
        <w:left w:val="none" w:sz="0" w:space="0" w:color="auto"/>
        <w:bottom w:val="none" w:sz="0" w:space="0" w:color="auto"/>
        <w:right w:val="none" w:sz="0" w:space="0" w:color="auto"/>
      </w:divBdr>
    </w:div>
    <w:div w:id="1042289706">
      <w:bodyDiv w:val="1"/>
      <w:marLeft w:val="0"/>
      <w:marRight w:val="0"/>
      <w:marTop w:val="0"/>
      <w:marBottom w:val="0"/>
      <w:divBdr>
        <w:top w:val="none" w:sz="0" w:space="0" w:color="auto"/>
        <w:left w:val="none" w:sz="0" w:space="0" w:color="auto"/>
        <w:bottom w:val="none" w:sz="0" w:space="0" w:color="auto"/>
        <w:right w:val="none" w:sz="0" w:space="0" w:color="auto"/>
      </w:divBdr>
    </w:div>
    <w:div w:id="1042948183">
      <w:bodyDiv w:val="1"/>
      <w:marLeft w:val="0"/>
      <w:marRight w:val="0"/>
      <w:marTop w:val="0"/>
      <w:marBottom w:val="0"/>
      <w:divBdr>
        <w:top w:val="none" w:sz="0" w:space="0" w:color="auto"/>
        <w:left w:val="none" w:sz="0" w:space="0" w:color="auto"/>
        <w:bottom w:val="none" w:sz="0" w:space="0" w:color="auto"/>
        <w:right w:val="none" w:sz="0" w:space="0" w:color="auto"/>
      </w:divBdr>
    </w:div>
    <w:div w:id="1053428375">
      <w:bodyDiv w:val="1"/>
      <w:marLeft w:val="0"/>
      <w:marRight w:val="0"/>
      <w:marTop w:val="0"/>
      <w:marBottom w:val="0"/>
      <w:divBdr>
        <w:top w:val="none" w:sz="0" w:space="0" w:color="auto"/>
        <w:left w:val="none" w:sz="0" w:space="0" w:color="auto"/>
        <w:bottom w:val="none" w:sz="0" w:space="0" w:color="auto"/>
        <w:right w:val="none" w:sz="0" w:space="0" w:color="auto"/>
      </w:divBdr>
    </w:div>
    <w:div w:id="1061056424">
      <w:bodyDiv w:val="1"/>
      <w:marLeft w:val="0"/>
      <w:marRight w:val="0"/>
      <w:marTop w:val="0"/>
      <w:marBottom w:val="0"/>
      <w:divBdr>
        <w:top w:val="none" w:sz="0" w:space="0" w:color="auto"/>
        <w:left w:val="none" w:sz="0" w:space="0" w:color="auto"/>
        <w:bottom w:val="none" w:sz="0" w:space="0" w:color="auto"/>
        <w:right w:val="none" w:sz="0" w:space="0" w:color="auto"/>
      </w:divBdr>
    </w:div>
    <w:div w:id="1086342308">
      <w:bodyDiv w:val="1"/>
      <w:marLeft w:val="0"/>
      <w:marRight w:val="0"/>
      <w:marTop w:val="0"/>
      <w:marBottom w:val="0"/>
      <w:divBdr>
        <w:top w:val="none" w:sz="0" w:space="0" w:color="auto"/>
        <w:left w:val="none" w:sz="0" w:space="0" w:color="auto"/>
        <w:bottom w:val="none" w:sz="0" w:space="0" w:color="auto"/>
        <w:right w:val="none" w:sz="0" w:space="0" w:color="auto"/>
      </w:divBdr>
    </w:div>
    <w:div w:id="1102184506">
      <w:bodyDiv w:val="1"/>
      <w:marLeft w:val="0"/>
      <w:marRight w:val="0"/>
      <w:marTop w:val="0"/>
      <w:marBottom w:val="0"/>
      <w:divBdr>
        <w:top w:val="none" w:sz="0" w:space="0" w:color="auto"/>
        <w:left w:val="none" w:sz="0" w:space="0" w:color="auto"/>
        <w:bottom w:val="none" w:sz="0" w:space="0" w:color="auto"/>
        <w:right w:val="none" w:sz="0" w:space="0" w:color="auto"/>
      </w:divBdr>
    </w:div>
    <w:div w:id="1115750799">
      <w:bodyDiv w:val="1"/>
      <w:marLeft w:val="0"/>
      <w:marRight w:val="0"/>
      <w:marTop w:val="0"/>
      <w:marBottom w:val="0"/>
      <w:divBdr>
        <w:top w:val="none" w:sz="0" w:space="0" w:color="auto"/>
        <w:left w:val="none" w:sz="0" w:space="0" w:color="auto"/>
        <w:bottom w:val="none" w:sz="0" w:space="0" w:color="auto"/>
        <w:right w:val="none" w:sz="0" w:space="0" w:color="auto"/>
      </w:divBdr>
    </w:div>
    <w:div w:id="1126313054">
      <w:bodyDiv w:val="1"/>
      <w:marLeft w:val="0"/>
      <w:marRight w:val="0"/>
      <w:marTop w:val="0"/>
      <w:marBottom w:val="0"/>
      <w:divBdr>
        <w:top w:val="none" w:sz="0" w:space="0" w:color="auto"/>
        <w:left w:val="none" w:sz="0" w:space="0" w:color="auto"/>
        <w:bottom w:val="none" w:sz="0" w:space="0" w:color="auto"/>
        <w:right w:val="none" w:sz="0" w:space="0" w:color="auto"/>
      </w:divBdr>
    </w:div>
    <w:div w:id="1139803002">
      <w:bodyDiv w:val="1"/>
      <w:marLeft w:val="0"/>
      <w:marRight w:val="0"/>
      <w:marTop w:val="0"/>
      <w:marBottom w:val="0"/>
      <w:divBdr>
        <w:top w:val="none" w:sz="0" w:space="0" w:color="auto"/>
        <w:left w:val="none" w:sz="0" w:space="0" w:color="auto"/>
        <w:bottom w:val="none" w:sz="0" w:space="0" w:color="auto"/>
        <w:right w:val="none" w:sz="0" w:space="0" w:color="auto"/>
      </w:divBdr>
    </w:div>
    <w:div w:id="1185248632">
      <w:bodyDiv w:val="1"/>
      <w:marLeft w:val="0"/>
      <w:marRight w:val="0"/>
      <w:marTop w:val="0"/>
      <w:marBottom w:val="0"/>
      <w:divBdr>
        <w:top w:val="none" w:sz="0" w:space="0" w:color="auto"/>
        <w:left w:val="none" w:sz="0" w:space="0" w:color="auto"/>
        <w:bottom w:val="none" w:sz="0" w:space="0" w:color="auto"/>
        <w:right w:val="none" w:sz="0" w:space="0" w:color="auto"/>
      </w:divBdr>
    </w:div>
    <w:div w:id="1245800816">
      <w:bodyDiv w:val="1"/>
      <w:marLeft w:val="0"/>
      <w:marRight w:val="0"/>
      <w:marTop w:val="0"/>
      <w:marBottom w:val="0"/>
      <w:divBdr>
        <w:top w:val="none" w:sz="0" w:space="0" w:color="auto"/>
        <w:left w:val="none" w:sz="0" w:space="0" w:color="auto"/>
        <w:bottom w:val="none" w:sz="0" w:space="0" w:color="auto"/>
        <w:right w:val="none" w:sz="0" w:space="0" w:color="auto"/>
      </w:divBdr>
    </w:div>
    <w:div w:id="1287470794">
      <w:bodyDiv w:val="1"/>
      <w:marLeft w:val="0"/>
      <w:marRight w:val="0"/>
      <w:marTop w:val="0"/>
      <w:marBottom w:val="0"/>
      <w:divBdr>
        <w:top w:val="none" w:sz="0" w:space="0" w:color="auto"/>
        <w:left w:val="none" w:sz="0" w:space="0" w:color="auto"/>
        <w:bottom w:val="none" w:sz="0" w:space="0" w:color="auto"/>
        <w:right w:val="none" w:sz="0" w:space="0" w:color="auto"/>
      </w:divBdr>
    </w:div>
    <w:div w:id="1398167931">
      <w:bodyDiv w:val="1"/>
      <w:marLeft w:val="0"/>
      <w:marRight w:val="0"/>
      <w:marTop w:val="0"/>
      <w:marBottom w:val="0"/>
      <w:divBdr>
        <w:top w:val="none" w:sz="0" w:space="0" w:color="auto"/>
        <w:left w:val="none" w:sz="0" w:space="0" w:color="auto"/>
        <w:bottom w:val="none" w:sz="0" w:space="0" w:color="auto"/>
        <w:right w:val="none" w:sz="0" w:space="0" w:color="auto"/>
      </w:divBdr>
    </w:div>
    <w:div w:id="1418592934">
      <w:bodyDiv w:val="1"/>
      <w:marLeft w:val="0"/>
      <w:marRight w:val="0"/>
      <w:marTop w:val="0"/>
      <w:marBottom w:val="0"/>
      <w:divBdr>
        <w:top w:val="none" w:sz="0" w:space="0" w:color="auto"/>
        <w:left w:val="none" w:sz="0" w:space="0" w:color="auto"/>
        <w:bottom w:val="none" w:sz="0" w:space="0" w:color="auto"/>
        <w:right w:val="none" w:sz="0" w:space="0" w:color="auto"/>
      </w:divBdr>
    </w:div>
    <w:div w:id="1454907651">
      <w:bodyDiv w:val="1"/>
      <w:marLeft w:val="0"/>
      <w:marRight w:val="0"/>
      <w:marTop w:val="0"/>
      <w:marBottom w:val="0"/>
      <w:divBdr>
        <w:top w:val="none" w:sz="0" w:space="0" w:color="auto"/>
        <w:left w:val="none" w:sz="0" w:space="0" w:color="auto"/>
        <w:bottom w:val="none" w:sz="0" w:space="0" w:color="auto"/>
        <w:right w:val="none" w:sz="0" w:space="0" w:color="auto"/>
      </w:divBdr>
    </w:div>
    <w:div w:id="1463696100">
      <w:bodyDiv w:val="1"/>
      <w:marLeft w:val="0"/>
      <w:marRight w:val="0"/>
      <w:marTop w:val="0"/>
      <w:marBottom w:val="0"/>
      <w:divBdr>
        <w:top w:val="none" w:sz="0" w:space="0" w:color="auto"/>
        <w:left w:val="none" w:sz="0" w:space="0" w:color="auto"/>
        <w:bottom w:val="none" w:sz="0" w:space="0" w:color="auto"/>
        <w:right w:val="none" w:sz="0" w:space="0" w:color="auto"/>
      </w:divBdr>
    </w:div>
    <w:div w:id="1482846064">
      <w:bodyDiv w:val="1"/>
      <w:marLeft w:val="0"/>
      <w:marRight w:val="0"/>
      <w:marTop w:val="0"/>
      <w:marBottom w:val="0"/>
      <w:divBdr>
        <w:top w:val="none" w:sz="0" w:space="0" w:color="auto"/>
        <w:left w:val="none" w:sz="0" w:space="0" w:color="auto"/>
        <w:bottom w:val="none" w:sz="0" w:space="0" w:color="auto"/>
        <w:right w:val="none" w:sz="0" w:space="0" w:color="auto"/>
      </w:divBdr>
    </w:div>
    <w:div w:id="1509520115">
      <w:bodyDiv w:val="1"/>
      <w:marLeft w:val="0"/>
      <w:marRight w:val="0"/>
      <w:marTop w:val="0"/>
      <w:marBottom w:val="0"/>
      <w:divBdr>
        <w:top w:val="none" w:sz="0" w:space="0" w:color="auto"/>
        <w:left w:val="none" w:sz="0" w:space="0" w:color="auto"/>
        <w:bottom w:val="none" w:sz="0" w:space="0" w:color="auto"/>
        <w:right w:val="none" w:sz="0" w:space="0" w:color="auto"/>
      </w:divBdr>
    </w:div>
    <w:div w:id="1516453405">
      <w:bodyDiv w:val="1"/>
      <w:marLeft w:val="0"/>
      <w:marRight w:val="0"/>
      <w:marTop w:val="0"/>
      <w:marBottom w:val="0"/>
      <w:divBdr>
        <w:top w:val="none" w:sz="0" w:space="0" w:color="auto"/>
        <w:left w:val="none" w:sz="0" w:space="0" w:color="auto"/>
        <w:bottom w:val="none" w:sz="0" w:space="0" w:color="auto"/>
        <w:right w:val="none" w:sz="0" w:space="0" w:color="auto"/>
      </w:divBdr>
    </w:div>
    <w:div w:id="1586450906">
      <w:bodyDiv w:val="1"/>
      <w:marLeft w:val="0"/>
      <w:marRight w:val="0"/>
      <w:marTop w:val="0"/>
      <w:marBottom w:val="0"/>
      <w:divBdr>
        <w:top w:val="none" w:sz="0" w:space="0" w:color="auto"/>
        <w:left w:val="none" w:sz="0" w:space="0" w:color="auto"/>
        <w:bottom w:val="none" w:sz="0" w:space="0" w:color="auto"/>
        <w:right w:val="none" w:sz="0" w:space="0" w:color="auto"/>
      </w:divBdr>
    </w:div>
    <w:div w:id="1710908020">
      <w:bodyDiv w:val="1"/>
      <w:marLeft w:val="0"/>
      <w:marRight w:val="0"/>
      <w:marTop w:val="0"/>
      <w:marBottom w:val="0"/>
      <w:divBdr>
        <w:top w:val="none" w:sz="0" w:space="0" w:color="auto"/>
        <w:left w:val="none" w:sz="0" w:space="0" w:color="auto"/>
        <w:bottom w:val="none" w:sz="0" w:space="0" w:color="auto"/>
        <w:right w:val="none" w:sz="0" w:space="0" w:color="auto"/>
      </w:divBdr>
    </w:div>
    <w:div w:id="1730495686">
      <w:bodyDiv w:val="1"/>
      <w:marLeft w:val="0"/>
      <w:marRight w:val="0"/>
      <w:marTop w:val="0"/>
      <w:marBottom w:val="0"/>
      <w:divBdr>
        <w:top w:val="none" w:sz="0" w:space="0" w:color="auto"/>
        <w:left w:val="none" w:sz="0" w:space="0" w:color="auto"/>
        <w:bottom w:val="none" w:sz="0" w:space="0" w:color="auto"/>
        <w:right w:val="none" w:sz="0" w:space="0" w:color="auto"/>
      </w:divBdr>
    </w:div>
    <w:div w:id="1746487766">
      <w:bodyDiv w:val="1"/>
      <w:marLeft w:val="0"/>
      <w:marRight w:val="0"/>
      <w:marTop w:val="0"/>
      <w:marBottom w:val="0"/>
      <w:divBdr>
        <w:top w:val="none" w:sz="0" w:space="0" w:color="auto"/>
        <w:left w:val="none" w:sz="0" w:space="0" w:color="auto"/>
        <w:bottom w:val="none" w:sz="0" w:space="0" w:color="auto"/>
        <w:right w:val="none" w:sz="0" w:space="0" w:color="auto"/>
      </w:divBdr>
    </w:div>
    <w:div w:id="1784960247">
      <w:bodyDiv w:val="1"/>
      <w:marLeft w:val="0"/>
      <w:marRight w:val="0"/>
      <w:marTop w:val="0"/>
      <w:marBottom w:val="0"/>
      <w:divBdr>
        <w:top w:val="none" w:sz="0" w:space="0" w:color="auto"/>
        <w:left w:val="none" w:sz="0" w:space="0" w:color="auto"/>
        <w:bottom w:val="none" w:sz="0" w:space="0" w:color="auto"/>
        <w:right w:val="none" w:sz="0" w:space="0" w:color="auto"/>
      </w:divBdr>
    </w:div>
    <w:div w:id="1807313695">
      <w:bodyDiv w:val="1"/>
      <w:marLeft w:val="0"/>
      <w:marRight w:val="0"/>
      <w:marTop w:val="0"/>
      <w:marBottom w:val="0"/>
      <w:divBdr>
        <w:top w:val="none" w:sz="0" w:space="0" w:color="auto"/>
        <w:left w:val="none" w:sz="0" w:space="0" w:color="auto"/>
        <w:bottom w:val="none" w:sz="0" w:space="0" w:color="auto"/>
        <w:right w:val="none" w:sz="0" w:space="0" w:color="auto"/>
      </w:divBdr>
    </w:div>
    <w:div w:id="1810392335">
      <w:bodyDiv w:val="1"/>
      <w:marLeft w:val="0"/>
      <w:marRight w:val="0"/>
      <w:marTop w:val="0"/>
      <w:marBottom w:val="0"/>
      <w:divBdr>
        <w:top w:val="none" w:sz="0" w:space="0" w:color="auto"/>
        <w:left w:val="none" w:sz="0" w:space="0" w:color="auto"/>
        <w:bottom w:val="none" w:sz="0" w:space="0" w:color="auto"/>
        <w:right w:val="none" w:sz="0" w:space="0" w:color="auto"/>
      </w:divBdr>
    </w:div>
    <w:div w:id="1810786545">
      <w:bodyDiv w:val="1"/>
      <w:marLeft w:val="0"/>
      <w:marRight w:val="0"/>
      <w:marTop w:val="0"/>
      <w:marBottom w:val="0"/>
      <w:divBdr>
        <w:top w:val="none" w:sz="0" w:space="0" w:color="auto"/>
        <w:left w:val="none" w:sz="0" w:space="0" w:color="auto"/>
        <w:bottom w:val="none" w:sz="0" w:space="0" w:color="auto"/>
        <w:right w:val="none" w:sz="0" w:space="0" w:color="auto"/>
      </w:divBdr>
    </w:div>
    <w:div w:id="1814709037">
      <w:bodyDiv w:val="1"/>
      <w:marLeft w:val="0"/>
      <w:marRight w:val="0"/>
      <w:marTop w:val="0"/>
      <w:marBottom w:val="0"/>
      <w:divBdr>
        <w:top w:val="none" w:sz="0" w:space="0" w:color="auto"/>
        <w:left w:val="none" w:sz="0" w:space="0" w:color="auto"/>
        <w:bottom w:val="none" w:sz="0" w:space="0" w:color="auto"/>
        <w:right w:val="none" w:sz="0" w:space="0" w:color="auto"/>
      </w:divBdr>
    </w:div>
    <w:div w:id="1819416138">
      <w:bodyDiv w:val="1"/>
      <w:marLeft w:val="0"/>
      <w:marRight w:val="0"/>
      <w:marTop w:val="0"/>
      <w:marBottom w:val="0"/>
      <w:divBdr>
        <w:top w:val="none" w:sz="0" w:space="0" w:color="auto"/>
        <w:left w:val="none" w:sz="0" w:space="0" w:color="auto"/>
        <w:bottom w:val="none" w:sz="0" w:space="0" w:color="auto"/>
        <w:right w:val="none" w:sz="0" w:space="0" w:color="auto"/>
      </w:divBdr>
    </w:div>
    <w:div w:id="1835338642">
      <w:bodyDiv w:val="1"/>
      <w:marLeft w:val="0"/>
      <w:marRight w:val="0"/>
      <w:marTop w:val="0"/>
      <w:marBottom w:val="0"/>
      <w:divBdr>
        <w:top w:val="none" w:sz="0" w:space="0" w:color="auto"/>
        <w:left w:val="none" w:sz="0" w:space="0" w:color="auto"/>
        <w:bottom w:val="none" w:sz="0" w:space="0" w:color="auto"/>
        <w:right w:val="none" w:sz="0" w:space="0" w:color="auto"/>
      </w:divBdr>
    </w:div>
    <w:div w:id="1876851346">
      <w:bodyDiv w:val="1"/>
      <w:marLeft w:val="0"/>
      <w:marRight w:val="0"/>
      <w:marTop w:val="0"/>
      <w:marBottom w:val="0"/>
      <w:divBdr>
        <w:top w:val="none" w:sz="0" w:space="0" w:color="auto"/>
        <w:left w:val="none" w:sz="0" w:space="0" w:color="auto"/>
        <w:bottom w:val="none" w:sz="0" w:space="0" w:color="auto"/>
        <w:right w:val="none" w:sz="0" w:space="0" w:color="auto"/>
      </w:divBdr>
    </w:div>
    <w:div w:id="1897160412">
      <w:bodyDiv w:val="1"/>
      <w:marLeft w:val="0"/>
      <w:marRight w:val="0"/>
      <w:marTop w:val="0"/>
      <w:marBottom w:val="0"/>
      <w:divBdr>
        <w:top w:val="none" w:sz="0" w:space="0" w:color="auto"/>
        <w:left w:val="none" w:sz="0" w:space="0" w:color="auto"/>
        <w:bottom w:val="none" w:sz="0" w:space="0" w:color="auto"/>
        <w:right w:val="none" w:sz="0" w:space="0" w:color="auto"/>
      </w:divBdr>
    </w:div>
    <w:div w:id="1899047883">
      <w:bodyDiv w:val="1"/>
      <w:marLeft w:val="0"/>
      <w:marRight w:val="0"/>
      <w:marTop w:val="0"/>
      <w:marBottom w:val="0"/>
      <w:divBdr>
        <w:top w:val="none" w:sz="0" w:space="0" w:color="auto"/>
        <w:left w:val="none" w:sz="0" w:space="0" w:color="auto"/>
        <w:bottom w:val="none" w:sz="0" w:space="0" w:color="auto"/>
        <w:right w:val="none" w:sz="0" w:space="0" w:color="auto"/>
      </w:divBdr>
    </w:div>
    <w:div w:id="1910460149">
      <w:bodyDiv w:val="1"/>
      <w:marLeft w:val="0"/>
      <w:marRight w:val="0"/>
      <w:marTop w:val="0"/>
      <w:marBottom w:val="0"/>
      <w:divBdr>
        <w:top w:val="none" w:sz="0" w:space="0" w:color="auto"/>
        <w:left w:val="none" w:sz="0" w:space="0" w:color="auto"/>
        <w:bottom w:val="none" w:sz="0" w:space="0" w:color="auto"/>
        <w:right w:val="none" w:sz="0" w:space="0" w:color="auto"/>
      </w:divBdr>
    </w:div>
    <w:div w:id="1928683679">
      <w:bodyDiv w:val="1"/>
      <w:marLeft w:val="0"/>
      <w:marRight w:val="0"/>
      <w:marTop w:val="0"/>
      <w:marBottom w:val="0"/>
      <w:divBdr>
        <w:top w:val="none" w:sz="0" w:space="0" w:color="auto"/>
        <w:left w:val="none" w:sz="0" w:space="0" w:color="auto"/>
        <w:bottom w:val="none" w:sz="0" w:space="0" w:color="auto"/>
        <w:right w:val="none" w:sz="0" w:space="0" w:color="auto"/>
      </w:divBdr>
    </w:div>
    <w:div w:id="1943024980">
      <w:bodyDiv w:val="1"/>
      <w:marLeft w:val="0"/>
      <w:marRight w:val="0"/>
      <w:marTop w:val="0"/>
      <w:marBottom w:val="0"/>
      <w:divBdr>
        <w:top w:val="none" w:sz="0" w:space="0" w:color="auto"/>
        <w:left w:val="none" w:sz="0" w:space="0" w:color="auto"/>
        <w:bottom w:val="none" w:sz="0" w:space="0" w:color="auto"/>
        <w:right w:val="none" w:sz="0" w:space="0" w:color="auto"/>
      </w:divBdr>
    </w:div>
    <w:div w:id="1949241353">
      <w:bodyDiv w:val="1"/>
      <w:marLeft w:val="0"/>
      <w:marRight w:val="0"/>
      <w:marTop w:val="0"/>
      <w:marBottom w:val="0"/>
      <w:divBdr>
        <w:top w:val="none" w:sz="0" w:space="0" w:color="auto"/>
        <w:left w:val="none" w:sz="0" w:space="0" w:color="auto"/>
        <w:bottom w:val="none" w:sz="0" w:space="0" w:color="auto"/>
        <w:right w:val="none" w:sz="0" w:space="0" w:color="auto"/>
      </w:divBdr>
    </w:div>
    <w:div w:id="2015646858">
      <w:bodyDiv w:val="1"/>
      <w:marLeft w:val="0"/>
      <w:marRight w:val="0"/>
      <w:marTop w:val="0"/>
      <w:marBottom w:val="0"/>
      <w:divBdr>
        <w:top w:val="none" w:sz="0" w:space="0" w:color="auto"/>
        <w:left w:val="none" w:sz="0" w:space="0" w:color="auto"/>
        <w:bottom w:val="none" w:sz="0" w:space="0" w:color="auto"/>
        <w:right w:val="none" w:sz="0" w:space="0" w:color="auto"/>
      </w:divBdr>
    </w:div>
    <w:div w:id="2019195351">
      <w:bodyDiv w:val="1"/>
      <w:marLeft w:val="0"/>
      <w:marRight w:val="0"/>
      <w:marTop w:val="0"/>
      <w:marBottom w:val="0"/>
      <w:divBdr>
        <w:top w:val="none" w:sz="0" w:space="0" w:color="auto"/>
        <w:left w:val="none" w:sz="0" w:space="0" w:color="auto"/>
        <w:bottom w:val="none" w:sz="0" w:space="0" w:color="auto"/>
        <w:right w:val="none" w:sz="0" w:space="0" w:color="auto"/>
      </w:divBdr>
    </w:div>
    <w:div w:id="2028213056">
      <w:bodyDiv w:val="1"/>
      <w:marLeft w:val="0"/>
      <w:marRight w:val="0"/>
      <w:marTop w:val="0"/>
      <w:marBottom w:val="0"/>
      <w:divBdr>
        <w:top w:val="none" w:sz="0" w:space="0" w:color="auto"/>
        <w:left w:val="none" w:sz="0" w:space="0" w:color="auto"/>
        <w:bottom w:val="none" w:sz="0" w:space="0" w:color="auto"/>
        <w:right w:val="none" w:sz="0" w:space="0" w:color="auto"/>
      </w:divBdr>
    </w:div>
    <w:div w:id="2056350419">
      <w:bodyDiv w:val="1"/>
      <w:marLeft w:val="0"/>
      <w:marRight w:val="0"/>
      <w:marTop w:val="0"/>
      <w:marBottom w:val="0"/>
      <w:divBdr>
        <w:top w:val="none" w:sz="0" w:space="0" w:color="auto"/>
        <w:left w:val="none" w:sz="0" w:space="0" w:color="auto"/>
        <w:bottom w:val="none" w:sz="0" w:space="0" w:color="auto"/>
        <w:right w:val="none" w:sz="0" w:space="0" w:color="auto"/>
      </w:divBdr>
    </w:div>
    <w:div w:id="2070299917">
      <w:bodyDiv w:val="1"/>
      <w:marLeft w:val="0"/>
      <w:marRight w:val="0"/>
      <w:marTop w:val="0"/>
      <w:marBottom w:val="0"/>
      <w:divBdr>
        <w:top w:val="none" w:sz="0" w:space="0" w:color="auto"/>
        <w:left w:val="none" w:sz="0" w:space="0" w:color="auto"/>
        <w:bottom w:val="none" w:sz="0" w:space="0" w:color="auto"/>
        <w:right w:val="none" w:sz="0" w:space="0" w:color="auto"/>
      </w:divBdr>
    </w:div>
    <w:div w:id="2072001982">
      <w:bodyDiv w:val="1"/>
      <w:marLeft w:val="0"/>
      <w:marRight w:val="0"/>
      <w:marTop w:val="0"/>
      <w:marBottom w:val="0"/>
      <w:divBdr>
        <w:top w:val="none" w:sz="0" w:space="0" w:color="auto"/>
        <w:left w:val="none" w:sz="0" w:space="0" w:color="auto"/>
        <w:bottom w:val="none" w:sz="0" w:space="0" w:color="auto"/>
        <w:right w:val="none" w:sz="0" w:space="0" w:color="auto"/>
      </w:divBdr>
    </w:div>
    <w:div w:id="2128235966">
      <w:bodyDiv w:val="1"/>
      <w:marLeft w:val="0"/>
      <w:marRight w:val="0"/>
      <w:marTop w:val="0"/>
      <w:marBottom w:val="0"/>
      <w:divBdr>
        <w:top w:val="none" w:sz="0" w:space="0" w:color="auto"/>
        <w:left w:val="none" w:sz="0" w:space="0" w:color="auto"/>
        <w:bottom w:val="none" w:sz="0" w:space="0" w:color="auto"/>
        <w:right w:val="none" w:sz="0" w:space="0" w:color="auto"/>
      </w:divBdr>
    </w:div>
    <w:div w:id="214238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7995F-3795-43CF-A918-B63B63CB6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4674</Words>
  <Characters>26647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园园</cp:lastModifiedBy>
  <cp:revision>9</cp:revision>
  <dcterms:created xsi:type="dcterms:W3CDTF">2024-08-09T04:54:00Z</dcterms:created>
  <dcterms:modified xsi:type="dcterms:W3CDTF">2024-08-09T04:57:00Z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2024-07-09T09:27:03Z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4175ad69-d151-40ab-a47d-c3349d598a76</vt:lpwstr>
  </property>
  <property fmtid="{D5CDD505-2E9C-101B-9397-08002B2CF9AE}" pid="8" name="MSIP_Label_83bcef13-7cac-433f-ba1d-47a323951816_ContentBits">
    <vt:lpwstr>0</vt:lpwstr>
  </property>
</Properties>
</file>